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605BFB" w14:textId="141216A7" w:rsidR="001D15E7" w:rsidRDefault="001D15E7" w:rsidP="001D15E7">
      <w:pPr>
        <w:pStyle w:val="CRCoverPage"/>
        <w:tabs>
          <w:tab w:val="right" w:pos="9639"/>
        </w:tabs>
        <w:spacing w:after="0"/>
        <w:rPr>
          <w:rFonts w:eastAsia="Times New Roman"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DF62C2" w:rsidRPr="00DF62C2">
        <w:rPr>
          <w:rFonts w:cs="Arial"/>
          <w:b/>
          <w:sz w:val="24"/>
          <w:szCs w:val="24"/>
        </w:rPr>
        <w:t>R4-1904430</w:t>
      </w:r>
      <w:bookmarkStart w:id="6" w:name="_GoBack"/>
      <w:bookmarkEnd w:id="6"/>
    </w:p>
    <w:p w14:paraId="6E5C600C" w14:textId="7F222038" w:rsidR="00806198" w:rsidRPr="0012251E" w:rsidRDefault="001D15E7" w:rsidP="00065C3D">
      <w:pPr>
        <w:pStyle w:val="CRCoverPage"/>
        <w:tabs>
          <w:tab w:val="right" w:pos="9639"/>
        </w:tabs>
        <w:spacing w:after="100" w:afterAutospacing="1"/>
        <w:rPr>
          <w:rFonts w:cs="Arial"/>
          <w:b/>
          <w:sz w:val="24"/>
          <w:szCs w:val="24"/>
        </w:rPr>
      </w:pPr>
      <w:r>
        <w:rPr>
          <w:rFonts w:cs="Arial"/>
          <w:b/>
          <w:sz w:val="24"/>
          <w:szCs w:val="24"/>
        </w:rPr>
        <w:t>Xian, China, 8 April – 12 April 2019</w:t>
      </w:r>
      <w:bookmarkEnd w:id="0"/>
    </w:p>
    <w:p w14:paraId="68DDA97D" w14:textId="181810EF"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1ABC0770" w14:textId="7FFA7AB5"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1D15E7" w:rsidRPr="001D15E7">
        <w:rPr>
          <w:rFonts w:ascii="Arial" w:eastAsia="SimSun" w:hAnsi="Arial" w:cs="Arial"/>
          <w:color w:val="000000"/>
          <w:sz w:val="22"/>
          <w:lang w:eastAsia="zh-CN"/>
        </w:rPr>
        <w:t>CA_n40-n78</w:t>
      </w:r>
    </w:p>
    <w:p w14:paraId="3A762429" w14:textId="423118A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5C3D">
        <w:rPr>
          <w:rFonts w:ascii="Arial" w:hAnsi="Arial" w:cs="Arial"/>
          <w:color w:val="000000"/>
          <w:sz w:val="22"/>
          <w:lang w:eastAsia="ja-JP"/>
        </w:rPr>
        <w:t>9.</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B4F5BD7"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1D15E7" w:rsidRPr="001D15E7">
        <w:t>CA_n40-n78</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ins w:id="12"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79D5A608" w:rsidR="00B575CC" w:rsidRDefault="00934121" w:rsidP="00B575CC">
      <w:pPr>
        <w:pStyle w:val="Heading2"/>
        <w:rPr>
          <w:ins w:id="13" w:author="Per Lindell" w:date="2019-02-01T09:14:00Z"/>
          <w:rFonts w:cs="Arial"/>
          <w:lang w:val="en-US" w:eastAsia="zh-CN"/>
        </w:rPr>
      </w:pPr>
      <w:bookmarkStart w:id="14" w:name="_Toc527641601"/>
      <w:ins w:id="15" w:author="Per Lindell" w:date="2019-03-28T15:26:00Z">
        <w:r>
          <w:rPr>
            <w:rFonts w:cs="Arial" w:hint="eastAsia"/>
            <w:lang w:val="en-US" w:eastAsia="zh-CN"/>
          </w:rPr>
          <w:t>6.x</w:t>
        </w:r>
      </w:ins>
      <w:ins w:id="16" w:author="Per Lindell" w:date="2019-02-01T09:14:00Z">
        <w:r w:rsidR="00B575CC">
          <w:rPr>
            <w:rFonts w:cs="Arial"/>
            <w:lang w:eastAsia="zh-CN"/>
          </w:rPr>
          <w:tab/>
        </w:r>
      </w:ins>
      <w:bookmarkEnd w:id="14"/>
      <w:ins w:id="17" w:author="Per Lindell" w:date="2019-03-25T09:25:00Z">
        <w:r w:rsidR="001D15E7">
          <w:rPr>
            <w:rFonts w:cs="Arial"/>
            <w:lang w:val="en-US" w:eastAsia="ja-JP"/>
          </w:rPr>
          <w:t>n</w:t>
        </w:r>
        <w:r w:rsidR="001D15E7">
          <w:rPr>
            <w:rFonts w:cs="Arial" w:hint="eastAsia"/>
            <w:lang w:val="en-US" w:eastAsia="ja-JP"/>
          </w:rPr>
          <w:t>40-n78</w:t>
        </w:r>
      </w:ins>
    </w:p>
    <w:p w14:paraId="0FB177BF" w14:textId="44BDB73B" w:rsidR="00B575CC" w:rsidRDefault="00934121" w:rsidP="00B575CC">
      <w:pPr>
        <w:pStyle w:val="Heading3"/>
        <w:rPr>
          <w:ins w:id="18" w:author="Per Lindell" w:date="2019-02-01T09:14:00Z"/>
          <w:rFonts w:cs="Arial"/>
          <w:szCs w:val="28"/>
          <w:lang w:eastAsia="zh-CN"/>
        </w:rPr>
      </w:pPr>
      <w:bookmarkStart w:id="19" w:name="_Toc527641602"/>
      <w:ins w:id="20" w:author="Per Lindell" w:date="2019-03-28T15:26:00Z">
        <w:r>
          <w:rPr>
            <w:rFonts w:cs="Arial" w:hint="eastAsia"/>
            <w:szCs w:val="28"/>
            <w:lang w:val="en-US" w:eastAsia="zh-CN"/>
          </w:rPr>
          <w:t>6.x</w:t>
        </w:r>
      </w:ins>
      <w:ins w:id="21" w:author="Per Lindell" w:date="2019-02-01T09:14:00Z">
        <w:r w:rsidR="00B575CC">
          <w:rPr>
            <w:rFonts w:cs="Arial" w:hint="eastAsia"/>
            <w:szCs w:val="28"/>
            <w:lang w:val="en-US" w:eastAsia="zh-CN"/>
          </w:rPr>
          <w:t>.1</w:t>
        </w:r>
        <w:r w:rsidR="00B575CC">
          <w:rPr>
            <w:rFonts w:cs="Arial"/>
            <w:szCs w:val="28"/>
            <w:lang w:eastAsia="zh-CN"/>
          </w:rPr>
          <w:tab/>
        </w:r>
        <w:r w:rsidR="00B575CC">
          <w:rPr>
            <w:rFonts w:cs="Arial" w:hint="eastAsia"/>
            <w:szCs w:val="28"/>
            <w:lang w:val="en-US" w:eastAsia="zh-CN"/>
          </w:rPr>
          <w:t>Common for 1 band UL and 2 bands UL CA</w:t>
        </w:r>
        <w:bookmarkEnd w:id="19"/>
      </w:ins>
    </w:p>
    <w:p w14:paraId="264B8207" w14:textId="2326A501" w:rsidR="00B575CC" w:rsidRDefault="00934121" w:rsidP="00B575CC">
      <w:pPr>
        <w:pStyle w:val="Heading4"/>
        <w:tabs>
          <w:tab w:val="left" w:pos="0"/>
          <w:tab w:val="left" w:pos="420"/>
          <w:tab w:val="left" w:pos="864"/>
        </w:tabs>
        <w:ind w:left="0" w:firstLine="0"/>
        <w:rPr>
          <w:ins w:id="22" w:author="Per Lindell" w:date="2019-02-01T09:14:00Z"/>
          <w:lang w:eastAsia="zh-CN"/>
        </w:rPr>
      </w:pPr>
      <w:bookmarkStart w:id="23" w:name="_Toc527641603"/>
      <w:ins w:id="24" w:author="Per Lindell" w:date="2019-03-28T15:26:00Z">
        <w:r>
          <w:rPr>
            <w:rFonts w:hint="eastAsia"/>
            <w:lang w:eastAsia="zh-CN"/>
          </w:rPr>
          <w:t>6.x</w:t>
        </w:r>
      </w:ins>
      <w:ins w:id="25" w:author="Per Lindell" w:date="2019-02-01T09:14:00Z">
        <w:r w:rsidR="00B575CC">
          <w:rPr>
            <w:rFonts w:hint="eastAsia"/>
            <w:lang w:eastAsia="zh-CN"/>
          </w:rPr>
          <w:t>.1.1</w:t>
        </w:r>
        <w:r w:rsidR="00B575CC">
          <w:rPr>
            <w:rFonts w:eastAsia="SimSun" w:hint="eastAsia"/>
            <w:lang w:eastAsia="zh-CN"/>
          </w:rPr>
          <w:tab/>
        </w:r>
        <w:r w:rsidR="00B575CC">
          <w:rPr>
            <w:rFonts w:eastAsia="SimSun" w:hint="eastAsia"/>
            <w:lang w:eastAsia="zh-CN"/>
          </w:rPr>
          <w:tab/>
        </w:r>
        <w:r w:rsidR="00B575CC">
          <w:rPr>
            <w:lang w:eastAsia="zh-CN"/>
          </w:rPr>
          <w:t xml:space="preserve">Operating bands for </w:t>
        </w:r>
        <w:r w:rsidR="00B575CC">
          <w:rPr>
            <w:rFonts w:hint="eastAsia"/>
            <w:lang w:eastAsia="zh-CN"/>
          </w:rPr>
          <w:t>CA</w:t>
        </w:r>
        <w:bookmarkEnd w:id="23"/>
      </w:ins>
    </w:p>
    <w:p w14:paraId="39C7FD64" w14:textId="24F478D2" w:rsidR="00B575CC" w:rsidRDefault="00B575CC" w:rsidP="00B575CC">
      <w:pPr>
        <w:pStyle w:val="TH"/>
        <w:rPr>
          <w:ins w:id="26" w:author="Per Lindell" w:date="2019-02-01T09:14:00Z"/>
          <w:lang w:eastAsia="ja-JP"/>
        </w:rPr>
      </w:pPr>
      <w:ins w:id="27" w:author="Per Lindell" w:date="2019-02-01T09:14:00Z">
        <w:r>
          <w:t xml:space="preserve">Table </w:t>
        </w:r>
      </w:ins>
      <w:ins w:id="28" w:author="Per Lindell" w:date="2019-03-28T15:26:00Z">
        <w:r w:rsidR="00934121">
          <w:rPr>
            <w:rFonts w:hint="eastAsia"/>
            <w:lang w:val="en-US" w:eastAsia="zh-CN"/>
          </w:rPr>
          <w:t>6.x</w:t>
        </w:r>
      </w:ins>
      <w:ins w:id="29" w:author="Per Lindell" w:date="2019-02-01T09:14: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0" w:author="Per Lindell" w:date="2019-03-25T09:54:00Z">
        <w:r w:rsidR="003C3945">
          <w:rPr>
            <w:rFonts w:cs="Arial"/>
            <w:lang w:val="en-US" w:eastAsia="ja-JP"/>
          </w:rPr>
          <w:t>n</w:t>
        </w:r>
        <w:r w:rsidR="003C3945">
          <w:rPr>
            <w:rFonts w:cs="Arial" w:hint="eastAsia"/>
            <w:lang w:val="en-US" w:eastAsia="ja-JP"/>
          </w:rPr>
          <w:t>40</w:t>
        </w:r>
        <w:r w:rsidR="003C3945">
          <w:rPr>
            <w:rFonts w:cs="Arial"/>
            <w:lang w:val="en-US" w:eastAsia="ja-JP"/>
          </w:rPr>
          <w:t xml:space="preserve"> and </w:t>
        </w:r>
        <w:r w:rsidR="003C3945">
          <w:rPr>
            <w:rFonts w:cs="Arial" w:hint="eastAsia"/>
            <w:lang w:val="en-US" w:eastAsia="ja-JP"/>
          </w:rPr>
          <w:t>n78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31"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32" w:author="Per Lindell" w:date="2019-02-01T09:14:00Z"/>
                <w:rFonts w:eastAsia="Malgun Gothic"/>
              </w:rPr>
            </w:pPr>
            <w:ins w:id="33"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34" w:author="Per Lindell" w:date="2019-02-01T09:14:00Z"/>
                <w:rFonts w:eastAsia="Malgun Gothic"/>
              </w:rPr>
            </w:pPr>
            <w:ins w:id="35"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36" w:author="Per Lindell" w:date="2019-02-01T09:14:00Z"/>
                <w:rFonts w:eastAsia="Malgun Gothic"/>
              </w:rPr>
            </w:pPr>
            <w:ins w:id="37"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38" w:author="Per Lindell" w:date="2019-02-01T09:14:00Z"/>
                <w:rFonts w:eastAsia="Malgun Gothic"/>
              </w:rPr>
            </w:pPr>
            <w:ins w:id="39" w:author="Per Lindell" w:date="2019-02-01T09:14:00Z">
              <w:r>
                <w:rPr>
                  <w:rFonts w:eastAsia="Malgun Gothic"/>
                </w:rPr>
                <w:t>Duplex</w:t>
              </w:r>
            </w:ins>
          </w:p>
          <w:p w14:paraId="2579DA6D" w14:textId="77777777" w:rsidR="00B575CC" w:rsidRDefault="00B575CC" w:rsidP="004E3B16">
            <w:pPr>
              <w:pStyle w:val="TAH"/>
              <w:rPr>
                <w:ins w:id="40" w:author="Per Lindell" w:date="2019-02-01T09:14:00Z"/>
                <w:rFonts w:eastAsia="Malgun Gothic"/>
              </w:rPr>
            </w:pPr>
            <w:ins w:id="41" w:author="Per Lindell" w:date="2019-02-01T09:14:00Z">
              <w:r>
                <w:rPr>
                  <w:rFonts w:eastAsia="Malgun Gothic"/>
                </w:rPr>
                <w:t>mode</w:t>
              </w:r>
            </w:ins>
          </w:p>
        </w:tc>
      </w:tr>
      <w:tr w:rsidR="00B575CC" w14:paraId="59BC9059" w14:textId="77777777" w:rsidTr="004E3B16">
        <w:trPr>
          <w:trHeight w:val="184"/>
          <w:jc w:val="center"/>
          <w:ins w:id="42"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43"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44" w:author="Per Lindell" w:date="2019-02-01T09:14:00Z"/>
                <w:rFonts w:eastAsia="Malgun Gothic"/>
              </w:rPr>
            </w:pPr>
            <w:ins w:id="45"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46" w:author="Per Lindell" w:date="2019-02-01T09:14:00Z"/>
                <w:rFonts w:eastAsia="Malgun Gothic"/>
              </w:rPr>
            </w:pPr>
            <w:ins w:id="47"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48" w:author="Per Lindell" w:date="2019-02-01T09:14:00Z"/>
                <w:rFonts w:eastAsia="Malgun Gothic"/>
              </w:rPr>
            </w:pPr>
          </w:p>
        </w:tc>
      </w:tr>
      <w:tr w:rsidR="00B575CC" w14:paraId="4BBE1A92" w14:textId="77777777" w:rsidTr="004E3B16">
        <w:trPr>
          <w:trHeight w:val="184"/>
          <w:jc w:val="center"/>
          <w:ins w:id="49"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50"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51" w:author="Per Lindell" w:date="2019-02-01T09:14:00Z"/>
                <w:rFonts w:eastAsia="Malgun Gothic"/>
              </w:rPr>
            </w:pPr>
            <w:proofErr w:type="spellStart"/>
            <w:ins w:id="52"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53" w:author="Per Lindell" w:date="2019-02-01T09:14:00Z"/>
                <w:rFonts w:eastAsia="Malgun Gothic"/>
              </w:rPr>
            </w:pPr>
            <w:proofErr w:type="spellStart"/>
            <w:ins w:id="54"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55" w:author="Per Lindell" w:date="2019-02-01T09:14:00Z"/>
                <w:rFonts w:eastAsia="Malgun Gothic"/>
              </w:rPr>
            </w:pPr>
          </w:p>
        </w:tc>
      </w:tr>
      <w:tr w:rsidR="00F84893" w14:paraId="2CA22ECA" w14:textId="77777777" w:rsidTr="008403E7">
        <w:trPr>
          <w:trHeight w:val="268"/>
          <w:jc w:val="center"/>
          <w:ins w:id="56"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24D2A53B" w:rsidR="00F84893" w:rsidRDefault="00F84893" w:rsidP="00FF41E5">
            <w:pPr>
              <w:keepNext/>
              <w:keepLines/>
              <w:spacing w:after="0"/>
              <w:jc w:val="center"/>
              <w:rPr>
                <w:ins w:id="57" w:author="Per Lindell" w:date="2019-02-01T09:14:00Z"/>
                <w:rFonts w:ascii="Arial" w:hAnsi="Arial" w:cs="Arial"/>
                <w:sz w:val="18"/>
                <w:lang w:val="en-US" w:eastAsia="zh-CN"/>
              </w:rPr>
            </w:pPr>
            <w:ins w:id="58" w:author="Per Lindell" w:date="2019-03-25T09:28:00Z">
              <w:r>
                <w:rPr>
                  <w:rFonts w:ascii="Arial" w:eastAsia="SimSun" w:hAnsi="Arial" w:cs="Arial"/>
                  <w:sz w:val="18"/>
                  <w:lang w:val="en-US" w:eastAsia="zh-CN"/>
                </w:rPr>
                <w:t>n</w:t>
              </w:r>
              <w:r>
                <w:rPr>
                  <w:rFonts w:ascii="Arial" w:hAnsi="Arial" w:cs="Arial"/>
                  <w:sz w:val="18"/>
                  <w:lang w:val="en-US" w:eastAsia="zh-CN"/>
                </w:rPr>
                <w:t>40</w:t>
              </w:r>
            </w:ins>
          </w:p>
        </w:tc>
        <w:tc>
          <w:tcPr>
            <w:tcW w:w="1088" w:type="dxa"/>
            <w:tcBorders>
              <w:top w:val="single" w:sz="4" w:space="0" w:color="auto"/>
              <w:left w:val="single" w:sz="4" w:space="0" w:color="auto"/>
              <w:bottom w:val="single" w:sz="4" w:space="0" w:color="auto"/>
              <w:right w:val="nil"/>
            </w:tcBorders>
            <w:vAlign w:val="center"/>
          </w:tcPr>
          <w:p w14:paraId="56975D01" w14:textId="137FBD08" w:rsidR="00F84893" w:rsidRDefault="00F84893" w:rsidP="00FF41E5">
            <w:pPr>
              <w:keepNext/>
              <w:keepLines/>
              <w:spacing w:after="0"/>
              <w:jc w:val="center"/>
              <w:rPr>
                <w:ins w:id="59" w:author="Per Lindell" w:date="2019-02-01T09:14:00Z"/>
                <w:rFonts w:ascii="Arial" w:hAnsi="Arial" w:cs="Arial"/>
                <w:sz w:val="18"/>
                <w:lang w:eastAsia="ja-JP"/>
              </w:rPr>
            </w:pPr>
            <w:ins w:id="60" w:author="Per Lindell" w:date="2019-03-25T09:30:00Z">
              <w:r>
                <w:rPr>
                  <w:rFonts w:ascii="Arial" w:eastAsia="Malgun Gothic" w:hAnsi="Arial" w:cs="Arial"/>
                  <w:sz w:val="18"/>
                  <w:szCs w:val="18"/>
                  <w:lang w:eastAsia="ko-KR"/>
                </w:rPr>
                <w:t>2300</w:t>
              </w:r>
            </w:ins>
            <w:ins w:id="61" w:author="Per Lindell" w:date="2019-02-01T11:00:00Z">
              <w:r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F84893" w:rsidRDefault="00F84893" w:rsidP="00FF41E5">
            <w:pPr>
              <w:keepNext/>
              <w:keepLines/>
              <w:spacing w:after="0"/>
              <w:jc w:val="center"/>
              <w:rPr>
                <w:ins w:id="62" w:author="Per Lindell" w:date="2019-02-01T09:14:00Z"/>
                <w:rFonts w:ascii="Arial" w:eastAsia="SimSun" w:hAnsi="Arial" w:cs="Arial"/>
                <w:sz w:val="18"/>
                <w:lang w:val="en-US" w:eastAsia="zh-CN"/>
              </w:rPr>
            </w:pPr>
            <w:ins w:id="63"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2A7892E0" w:rsidR="00F84893" w:rsidRDefault="00F84893" w:rsidP="00FF41E5">
            <w:pPr>
              <w:keepNext/>
              <w:keepLines/>
              <w:spacing w:after="0"/>
              <w:jc w:val="center"/>
              <w:rPr>
                <w:ins w:id="64" w:author="Per Lindell" w:date="2019-02-01T09:14:00Z"/>
                <w:rFonts w:ascii="Arial" w:hAnsi="Arial" w:cs="Arial"/>
                <w:sz w:val="18"/>
                <w:lang w:eastAsia="ja-JP"/>
              </w:rPr>
            </w:pPr>
            <w:ins w:id="65" w:author="Per Lindell" w:date="2019-03-25T09:30:00Z">
              <w:r>
                <w:rPr>
                  <w:rFonts w:ascii="Arial" w:eastAsia="Malgun Gothic" w:hAnsi="Arial" w:cs="Arial"/>
                  <w:sz w:val="18"/>
                  <w:szCs w:val="18"/>
                  <w:lang w:eastAsia="ko-KR"/>
                </w:rPr>
                <w:t>2400</w:t>
              </w:r>
            </w:ins>
            <w:ins w:id="66" w:author="Per Lindell" w:date="2019-02-01T11:00:00Z">
              <w:r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027F2014" w:rsidR="00F84893" w:rsidRDefault="00F84893" w:rsidP="00FF41E5">
            <w:pPr>
              <w:keepNext/>
              <w:keepLines/>
              <w:spacing w:after="0"/>
              <w:jc w:val="center"/>
              <w:rPr>
                <w:ins w:id="67" w:author="Per Lindell" w:date="2019-02-01T09:14:00Z"/>
                <w:rFonts w:ascii="Arial" w:hAnsi="Arial" w:cs="Arial"/>
                <w:sz w:val="18"/>
                <w:lang w:eastAsia="ja-JP"/>
              </w:rPr>
            </w:pPr>
            <w:ins w:id="68" w:author="Per Lindell" w:date="2019-03-25T09:30:00Z">
              <w:r>
                <w:rPr>
                  <w:rFonts w:ascii="Arial" w:eastAsia="Malgun Gothic" w:hAnsi="Arial" w:cs="Arial"/>
                  <w:sz w:val="18"/>
                  <w:szCs w:val="18"/>
                  <w:lang w:eastAsia="ko-KR"/>
                </w:rPr>
                <w:t>2300</w:t>
              </w:r>
            </w:ins>
            <w:ins w:id="69" w:author="Per Lindell" w:date="2019-02-01T11:00:00Z">
              <w:r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6255BA39" w14:textId="7166EE46" w:rsidR="00F84893" w:rsidRDefault="00F84893" w:rsidP="00FF41E5">
            <w:pPr>
              <w:keepNext/>
              <w:keepLines/>
              <w:spacing w:after="0"/>
              <w:jc w:val="center"/>
              <w:rPr>
                <w:ins w:id="70" w:author="Per Lindell" w:date="2019-02-01T09:14:00Z"/>
                <w:rFonts w:ascii="Arial" w:hAnsi="Arial" w:cs="Arial"/>
                <w:sz w:val="18"/>
                <w:lang w:eastAsia="ja-JP"/>
              </w:rPr>
            </w:pPr>
            <w:ins w:id="71"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0DD60443" w14:textId="3262875A" w:rsidR="00F84893" w:rsidRDefault="00F84893" w:rsidP="00FF41E5">
            <w:pPr>
              <w:keepNext/>
              <w:keepLines/>
              <w:spacing w:after="0"/>
              <w:jc w:val="center"/>
              <w:rPr>
                <w:ins w:id="72" w:author="Per Lindell" w:date="2019-02-01T09:14:00Z"/>
                <w:rFonts w:ascii="Arial" w:hAnsi="Arial" w:cs="Arial"/>
                <w:sz w:val="18"/>
                <w:lang w:eastAsia="ja-JP"/>
              </w:rPr>
            </w:pPr>
            <w:ins w:id="73" w:author="Per Lindell" w:date="2019-03-25T09:30:00Z">
              <w:r>
                <w:rPr>
                  <w:rFonts w:ascii="Arial" w:eastAsia="Malgun Gothic" w:hAnsi="Arial" w:cs="Arial"/>
                  <w:sz w:val="18"/>
                  <w:szCs w:val="18"/>
                  <w:lang w:eastAsia="ko-KR"/>
                </w:rPr>
                <w:t>2400</w:t>
              </w:r>
            </w:ins>
            <w:ins w:id="74" w:author="Per Lindell" w:date="2019-02-01T11:00:00Z">
              <w:r w:rsidRPr="00F612F6">
                <w:rPr>
                  <w:rFonts w:ascii="Arial" w:eastAsia="Malgun Gothic" w:hAnsi="Arial" w:cs="Arial"/>
                  <w:sz w:val="18"/>
                  <w:szCs w:val="18"/>
                  <w:lang w:eastAsia="ko-KR"/>
                </w:rPr>
                <w:t xml:space="preserve"> MHz</w:t>
              </w:r>
            </w:ins>
          </w:p>
        </w:tc>
        <w:tc>
          <w:tcPr>
            <w:tcW w:w="1043" w:type="dxa"/>
            <w:vMerge w:val="restart"/>
            <w:tcBorders>
              <w:top w:val="single" w:sz="4" w:space="0" w:color="auto"/>
              <w:left w:val="single" w:sz="4" w:space="0" w:color="auto"/>
              <w:right w:val="single" w:sz="4" w:space="0" w:color="auto"/>
            </w:tcBorders>
            <w:vAlign w:val="center"/>
          </w:tcPr>
          <w:p w14:paraId="666E32DD" w14:textId="62F7BC0E" w:rsidR="00F84893" w:rsidRDefault="00F84893" w:rsidP="00FF41E5">
            <w:pPr>
              <w:keepNext/>
              <w:keepLines/>
              <w:spacing w:after="0"/>
              <w:jc w:val="center"/>
              <w:rPr>
                <w:ins w:id="75" w:author="Per Lindell" w:date="2019-02-01T09:14:00Z"/>
                <w:rFonts w:ascii="Arial" w:hAnsi="Arial" w:cs="Arial"/>
                <w:sz w:val="18"/>
                <w:lang w:eastAsia="ja-JP"/>
              </w:rPr>
            </w:pPr>
            <w:ins w:id="76" w:author="Per Lindell" w:date="2019-02-01T10:02:00Z">
              <w:r>
                <w:rPr>
                  <w:rFonts w:ascii="Arial" w:hAnsi="Arial" w:cs="Arial"/>
                  <w:sz w:val="18"/>
                  <w:lang w:eastAsia="ja-JP"/>
                </w:rPr>
                <w:t>TDD</w:t>
              </w:r>
            </w:ins>
          </w:p>
        </w:tc>
      </w:tr>
      <w:tr w:rsidR="00F84893" w14:paraId="498186D3" w14:textId="77777777" w:rsidTr="008403E7">
        <w:trPr>
          <w:trHeight w:val="287"/>
          <w:jc w:val="center"/>
          <w:ins w:id="77"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100ABA82" w:rsidR="00F84893" w:rsidRDefault="00F84893" w:rsidP="00FF41E5">
            <w:pPr>
              <w:keepNext/>
              <w:keepLines/>
              <w:spacing w:after="0"/>
              <w:jc w:val="center"/>
              <w:rPr>
                <w:ins w:id="78" w:author="Per Lindell" w:date="2019-02-01T09:14:00Z"/>
                <w:rFonts w:ascii="Arial" w:hAnsi="Arial" w:cs="Arial"/>
                <w:sz w:val="18"/>
                <w:lang w:val="en-US" w:eastAsia="zh-CN"/>
              </w:rPr>
            </w:pPr>
            <w:ins w:id="79" w:author="Per Lindell" w:date="2019-02-01T09:59:00Z">
              <w:r>
                <w:rPr>
                  <w:rFonts w:ascii="Arial" w:eastAsia="SimSun" w:hAnsi="Arial" w:cs="Arial"/>
                  <w:sz w:val="18"/>
                  <w:lang w:val="en-US" w:eastAsia="zh-CN"/>
                </w:rPr>
                <w:t>n</w:t>
              </w:r>
            </w:ins>
            <w:ins w:id="80" w:author="Per Lindell" w:date="2019-03-25T09:28:00Z">
              <w:r>
                <w:rPr>
                  <w:rFonts w:ascii="Arial" w:eastAsia="SimSun" w:hAnsi="Arial" w:cs="Arial"/>
                  <w:sz w:val="18"/>
                  <w:lang w:val="en-US" w:eastAsia="zh-CN"/>
                </w:rPr>
                <w:t>78</w:t>
              </w:r>
            </w:ins>
          </w:p>
        </w:tc>
        <w:tc>
          <w:tcPr>
            <w:tcW w:w="1088" w:type="dxa"/>
            <w:tcBorders>
              <w:top w:val="single" w:sz="4" w:space="0" w:color="auto"/>
              <w:left w:val="single" w:sz="4" w:space="0" w:color="auto"/>
              <w:bottom w:val="single" w:sz="4" w:space="0" w:color="auto"/>
              <w:right w:val="nil"/>
            </w:tcBorders>
            <w:vAlign w:val="center"/>
          </w:tcPr>
          <w:p w14:paraId="76AEDF85" w14:textId="5DFFCA2C" w:rsidR="00F84893" w:rsidRDefault="00F84893" w:rsidP="00FF41E5">
            <w:pPr>
              <w:keepNext/>
              <w:keepLines/>
              <w:spacing w:after="0"/>
              <w:jc w:val="center"/>
              <w:rPr>
                <w:ins w:id="81" w:author="Per Lindell" w:date="2019-02-01T09:14:00Z"/>
                <w:rFonts w:ascii="Arial" w:hAnsi="Arial" w:cs="Arial"/>
                <w:sz w:val="18"/>
                <w:lang w:eastAsia="ja-JP"/>
              </w:rPr>
            </w:pPr>
            <w:ins w:id="82" w:author="Per Lindell" w:date="2019-02-01T11:00:00Z">
              <w:r w:rsidRPr="00F612F6">
                <w:rPr>
                  <w:rFonts w:ascii="Arial" w:eastAsia="Malgun Gothic" w:hAnsi="Arial" w:cs="Arial"/>
                  <w:sz w:val="18"/>
                  <w:szCs w:val="18"/>
                  <w:lang w:eastAsia="ko-KR"/>
                </w:rPr>
                <w:t>3</w:t>
              </w:r>
            </w:ins>
            <w:ins w:id="83" w:author="Per Lindell" w:date="2019-03-25T09:31:00Z">
              <w:r>
                <w:rPr>
                  <w:rFonts w:ascii="Arial" w:eastAsia="Malgun Gothic" w:hAnsi="Arial" w:cs="Arial"/>
                  <w:sz w:val="18"/>
                  <w:szCs w:val="18"/>
                  <w:lang w:eastAsia="ko-KR"/>
                </w:rPr>
                <w:t>3</w:t>
              </w:r>
            </w:ins>
            <w:ins w:id="84" w:author="Per Lindell" w:date="2019-02-01T11:00:00Z">
              <w:r w:rsidRPr="00F612F6">
                <w:rPr>
                  <w:rFonts w:ascii="Arial" w:eastAsia="Malgun Gothic" w:hAnsi="Arial" w:cs="Arial"/>
                  <w:sz w:val="18"/>
                  <w:szCs w:val="18"/>
                  <w:lang w:eastAsia="ko-KR"/>
                </w:rPr>
                <w:t>00 MHz</w:t>
              </w:r>
            </w:ins>
          </w:p>
        </w:tc>
        <w:tc>
          <w:tcPr>
            <w:tcW w:w="295" w:type="dxa"/>
            <w:tcBorders>
              <w:top w:val="single" w:sz="4" w:space="0" w:color="auto"/>
              <w:left w:val="nil"/>
              <w:bottom w:val="single" w:sz="4" w:space="0" w:color="auto"/>
              <w:right w:val="nil"/>
            </w:tcBorders>
            <w:vAlign w:val="center"/>
          </w:tcPr>
          <w:p w14:paraId="2DC1D87E" w14:textId="586801CB" w:rsidR="00F84893" w:rsidRDefault="00F84893" w:rsidP="00FF41E5">
            <w:pPr>
              <w:keepNext/>
              <w:keepLines/>
              <w:spacing w:after="0"/>
              <w:jc w:val="center"/>
              <w:rPr>
                <w:ins w:id="85" w:author="Per Lindell" w:date="2019-02-01T09:14:00Z"/>
                <w:rFonts w:ascii="Arial" w:hAnsi="Arial" w:cs="Arial"/>
                <w:sz w:val="18"/>
                <w:lang w:eastAsia="ja-JP"/>
              </w:rPr>
            </w:pPr>
            <w:ins w:id="86"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2E508AF3" w:rsidR="00F84893" w:rsidRDefault="00F84893" w:rsidP="00FF41E5">
            <w:pPr>
              <w:keepNext/>
              <w:keepLines/>
              <w:spacing w:after="0"/>
              <w:jc w:val="center"/>
              <w:rPr>
                <w:ins w:id="87" w:author="Per Lindell" w:date="2019-02-01T09:14:00Z"/>
                <w:rFonts w:ascii="Arial" w:hAnsi="Arial" w:cs="Arial"/>
                <w:sz w:val="18"/>
                <w:lang w:eastAsia="ja-JP"/>
              </w:rPr>
            </w:pPr>
            <w:ins w:id="88" w:author="Per Lindell" w:date="2019-03-25T09:31:00Z">
              <w:r>
                <w:rPr>
                  <w:rFonts w:ascii="Arial" w:eastAsia="Malgun Gothic" w:hAnsi="Arial" w:cs="Arial"/>
                  <w:sz w:val="18"/>
                  <w:szCs w:val="18"/>
                  <w:lang w:eastAsia="ko-KR"/>
                </w:rPr>
                <w:t>38</w:t>
              </w:r>
            </w:ins>
            <w:ins w:id="89" w:author="Per Lindell" w:date="2019-02-01T11:00:00Z">
              <w:r w:rsidRPr="00F612F6">
                <w:rPr>
                  <w:rFonts w:ascii="Arial" w:eastAsia="Malgun Gothic" w:hAnsi="Arial" w:cs="Arial"/>
                  <w:sz w:val="18"/>
                  <w:szCs w:val="18"/>
                  <w:lang w:eastAsia="ko-KR"/>
                </w:rPr>
                <w:t>00 MHz</w:t>
              </w:r>
            </w:ins>
          </w:p>
        </w:tc>
        <w:tc>
          <w:tcPr>
            <w:tcW w:w="1231" w:type="dxa"/>
            <w:tcBorders>
              <w:top w:val="single" w:sz="4" w:space="0" w:color="auto"/>
              <w:left w:val="single" w:sz="4" w:space="0" w:color="auto"/>
              <w:bottom w:val="single" w:sz="4" w:space="0" w:color="auto"/>
              <w:right w:val="nil"/>
            </w:tcBorders>
            <w:vAlign w:val="center"/>
          </w:tcPr>
          <w:p w14:paraId="5DCA17B0" w14:textId="1233A0D8" w:rsidR="00F84893" w:rsidRDefault="00F84893" w:rsidP="00FF41E5">
            <w:pPr>
              <w:keepNext/>
              <w:keepLines/>
              <w:spacing w:after="0"/>
              <w:jc w:val="center"/>
              <w:rPr>
                <w:ins w:id="90" w:author="Per Lindell" w:date="2019-02-01T09:14:00Z"/>
                <w:rFonts w:ascii="Arial" w:hAnsi="Arial" w:cs="Arial"/>
                <w:sz w:val="18"/>
                <w:lang w:eastAsia="ja-JP"/>
              </w:rPr>
            </w:pPr>
            <w:ins w:id="91" w:author="Per Lindell" w:date="2019-02-01T11:00:00Z">
              <w:r w:rsidRPr="00F612F6">
                <w:rPr>
                  <w:rFonts w:ascii="Arial" w:eastAsia="Malgun Gothic" w:hAnsi="Arial" w:cs="Arial"/>
                  <w:sz w:val="18"/>
                  <w:szCs w:val="18"/>
                  <w:lang w:eastAsia="ko-KR"/>
                </w:rPr>
                <w:t>3</w:t>
              </w:r>
            </w:ins>
            <w:ins w:id="92" w:author="Per Lindell" w:date="2019-03-25T09:31:00Z">
              <w:r>
                <w:rPr>
                  <w:rFonts w:ascii="Arial" w:eastAsia="Malgun Gothic" w:hAnsi="Arial" w:cs="Arial"/>
                  <w:sz w:val="18"/>
                  <w:szCs w:val="18"/>
                  <w:lang w:eastAsia="ko-KR"/>
                </w:rPr>
                <w:t>3</w:t>
              </w:r>
            </w:ins>
            <w:ins w:id="93" w:author="Per Lindell" w:date="2019-02-01T11:00:00Z">
              <w:r w:rsidRPr="00F612F6">
                <w:rPr>
                  <w:rFonts w:ascii="Arial" w:eastAsia="Malgun Gothic" w:hAnsi="Arial" w:cs="Arial"/>
                  <w:sz w:val="18"/>
                  <w:szCs w:val="18"/>
                  <w:lang w:eastAsia="ko-KR"/>
                </w:rPr>
                <w:t>00 MHz</w:t>
              </w:r>
            </w:ins>
          </w:p>
        </w:tc>
        <w:tc>
          <w:tcPr>
            <w:tcW w:w="355" w:type="dxa"/>
            <w:tcBorders>
              <w:top w:val="single" w:sz="4" w:space="0" w:color="auto"/>
              <w:left w:val="nil"/>
              <w:bottom w:val="single" w:sz="4" w:space="0" w:color="auto"/>
              <w:right w:val="nil"/>
            </w:tcBorders>
            <w:vAlign w:val="center"/>
          </w:tcPr>
          <w:p w14:paraId="2CFBA15E" w14:textId="5FD9F92E" w:rsidR="00F84893" w:rsidRDefault="00F84893" w:rsidP="00FF41E5">
            <w:pPr>
              <w:keepNext/>
              <w:keepLines/>
              <w:spacing w:after="0"/>
              <w:jc w:val="center"/>
              <w:rPr>
                <w:ins w:id="94" w:author="Per Lindell" w:date="2019-02-01T09:14:00Z"/>
                <w:rFonts w:ascii="Arial" w:hAnsi="Arial" w:cs="Arial"/>
                <w:sz w:val="18"/>
                <w:lang w:eastAsia="ja-JP"/>
              </w:rPr>
            </w:pPr>
            <w:ins w:id="95"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4C6A5DB4" w14:textId="7E1DCE67" w:rsidR="00F84893" w:rsidRDefault="00F84893" w:rsidP="00FF41E5">
            <w:pPr>
              <w:keepNext/>
              <w:keepLines/>
              <w:spacing w:after="0"/>
              <w:jc w:val="center"/>
              <w:rPr>
                <w:ins w:id="96" w:author="Per Lindell" w:date="2019-02-01T09:14:00Z"/>
                <w:rFonts w:ascii="Arial" w:hAnsi="Arial" w:cs="Arial"/>
                <w:sz w:val="18"/>
                <w:lang w:eastAsia="ja-JP"/>
              </w:rPr>
            </w:pPr>
            <w:ins w:id="97" w:author="Per Lindell" w:date="2019-03-25T09:31:00Z">
              <w:r>
                <w:rPr>
                  <w:rFonts w:ascii="Arial" w:eastAsia="Malgun Gothic" w:hAnsi="Arial" w:cs="Arial"/>
                  <w:sz w:val="18"/>
                  <w:szCs w:val="18"/>
                  <w:lang w:eastAsia="ko-KR"/>
                </w:rPr>
                <w:t>38</w:t>
              </w:r>
            </w:ins>
            <w:ins w:id="98" w:author="Per Lindell" w:date="2019-02-01T11:00:00Z">
              <w:r w:rsidRPr="00F612F6">
                <w:rPr>
                  <w:rFonts w:ascii="Arial" w:eastAsia="Malgun Gothic" w:hAnsi="Arial" w:cs="Arial"/>
                  <w:sz w:val="18"/>
                  <w:szCs w:val="18"/>
                  <w:lang w:eastAsia="ko-KR"/>
                </w:rPr>
                <w:t>00 MHz</w:t>
              </w:r>
            </w:ins>
          </w:p>
        </w:tc>
        <w:tc>
          <w:tcPr>
            <w:tcW w:w="1043" w:type="dxa"/>
            <w:vMerge/>
            <w:tcBorders>
              <w:left w:val="single" w:sz="4" w:space="0" w:color="auto"/>
              <w:bottom w:val="single" w:sz="4" w:space="0" w:color="auto"/>
              <w:right w:val="single" w:sz="4" w:space="0" w:color="auto"/>
            </w:tcBorders>
            <w:vAlign w:val="center"/>
          </w:tcPr>
          <w:p w14:paraId="279991F7" w14:textId="06452B43" w:rsidR="00F84893" w:rsidRDefault="00F84893" w:rsidP="00FF41E5">
            <w:pPr>
              <w:keepNext/>
              <w:keepLines/>
              <w:spacing w:after="0"/>
              <w:jc w:val="center"/>
              <w:rPr>
                <w:ins w:id="99" w:author="Per Lindell" w:date="2019-02-01T09:14:00Z"/>
                <w:rFonts w:ascii="Arial" w:hAnsi="Arial" w:cs="Arial"/>
                <w:sz w:val="18"/>
                <w:lang w:eastAsia="ja-JP"/>
              </w:rPr>
            </w:pPr>
          </w:p>
        </w:tc>
      </w:tr>
    </w:tbl>
    <w:p w14:paraId="091E1B2E" w14:textId="77777777" w:rsidR="00B575CC" w:rsidRDefault="00B575CC" w:rsidP="00B575CC">
      <w:pPr>
        <w:rPr>
          <w:ins w:id="100" w:author="Per Lindell" w:date="2019-02-01T09:14:00Z"/>
          <w:lang w:eastAsia="zh-CN"/>
        </w:rPr>
      </w:pPr>
    </w:p>
    <w:p w14:paraId="630574F9" w14:textId="1304F227" w:rsidR="00B575CC" w:rsidRDefault="00934121" w:rsidP="00B575CC">
      <w:pPr>
        <w:pStyle w:val="Heading4"/>
        <w:tabs>
          <w:tab w:val="left" w:pos="0"/>
          <w:tab w:val="left" w:pos="420"/>
          <w:tab w:val="left" w:pos="864"/>
        </w:tabs>
        <w:ind w:left="0" w:firstLine="0"/>
        <w:rPr>
          <w:ins w:id="101" w:author="Per Lindell" w:date="2019-02-01T09:14:00Z"/>
          <w:lang w:eastAsia="zh-CN"/>
        </w:rPr>
      </w:pPr>
      <w:bookmarkStart w:id="102" w:name="_Toc527641604"/>
      <w:ins w:id="103" w:author="Per Lindell" w:date="2019-03-28T15:26:00Z">
        <w:r>
          <w:rPr>
            <w:rFonts w:hint="eastAsia"/>
            <w:lang w:eastAsia="zh-CN"/>
          </w:rPr>
          <w:t>6.x</w:t>
        </w:r>
      </w:ins>
      <w:ins w:id="104" w:author="Per Lindell" w:date="2019-02-01T09:14:00Z">
        <w:r w:rsidR="00B575CC">
          <w:rPr>
            <w:rFonts w:hint="eastAsia"/>
            <w:lang w:eastAsia="zh-CN"/>
          </w:rPr>
          <w:t>.1.</w:t>
        </w:r>
        <w:r w:rsidR="00B575CC">
          <w:rPr>
            <w:lang w:eastAsia="zh-CN"/>
          </w:rPr>
          <w:t>2</w:t>
        </w:r>
        <w:r w:rsidR="00B575CC">
          <w:rPr>
            <w:rFonts w:eastAsia="SimSun" w:hint="eastAsia"/>
            <w:lang w:eastAsia="zh-CN"/>
          </w:rPr>
          <w:tab/>
        </w:r>
        <w:r w:rsidR="00B575CC">
          <w:rPr>
            <w:rFonts w:eastAsia="SimSun" w:hint="eastAsia"/>
            <w:lang w:eastAsia="zh-CN"/>
          </w:rPr>
          <w:tab/>
        </w:r>
        <w:r w:rsidR="00B575CC">
          <w:rPr>
            <w:lang w:eastAsia="zh-CN"/>
          </w:rPr>
          <w:t xml:space="preserve">Channel bandwidths per operating band for </w:t>
        </w:r>
        <w:r w:rsidR="00B575CC">
          <w:rPr>
            <w:rFonts w:hint="eastAsia"/>
            <w:lang w:eastAsia="zh-CN"/>
          </w:rPr>
          <w:t>CA</w:t>
        </w:r>
        <w:bookmarkEnd w:id="102"/>
      </w:ins>
    </w:p>
    <w:p w14:paraId="63655650" w14:textId="0A1C1BBB" w:rsidR="00B575CC" w:rsidRDefault="00B575CC" w:rsidP="00B575CC">
      <w:pPr>
        <w:pStyle w:val="TH"/>
        <w:rPr>
          <w:ins w:id="105" w:author="Per Lindell" w:date="2019-02-01T09:14:00Z"/>
          <w:lang w:val="en-US" w:eastAsia="zh-CN"/>
        </w:rPr>
      </w:pPr>
      <w:ins w:id="106" w:author="Per Lindell" w:date="2019-02-01T09:14:00Z">
        <w:r>
          <w:t xml:space="preserve">Table </w:t>
        </w:r>
      </w:ins>
      <w:ins w:id="107" w:author="Per Lindell" w:date="2019-03-28T15:26:00Z">
        <w:r w:rsidR="00934121">
          <w:rPr>
            <w:rFonts w:hint="eastAsia"/>
            <w:lang w:val="en-US" w:eastAsia="zh-CN"/>
          </w:rPr>
          <w:t>6.x</w:t>
        </w:r>
      </w:ins>
      <w:ins w:id="108" w:author="Per Lindell" w:date="2019-02-01T09:14: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09" w:author="Per Lindell" w:date="2019-03-25T09:55:00Z">
        <w:r w:rsidR="003C3945">
          <w:rPr>
            <w:rFonts w:cs="Arial"/>
            <w:lang w:val="en-US" w:eastAsia="ja-JP"/>
          </w:rPr>
          <w:t>n</w:t>
        </w:r>
        <w:r w:rsidR="003C3945">
          <w:rPr>
            <w:rFonts w:cs="Arial" w:hint="eastAsia"/>
            <w:lang w:val="en-US" w:eastAsia="ja-JP"/>
          </w:rPr>
          <w:t>40</w:t>
        </w:r>
        <w:r w:rsidR="003C3945">
          <w:rPr>
            <w:rFonts w:cs="Arial"/>
            <w:lang w:val="en-US" w:eastAsia="ja-JP"/>
          </w:rPr>
          <w:t xml:space="preserve"> and </w:t>
        </w:r>
        <w:r w:rsidR="003C3945">
          <w:rPr>
            <w:rFonts w:cs="Arial" w:hint="eastAsia"/>
            <w:lang w:val="en-US" w:eastAsia="ja-JP"/>
          </w:rPr>
          <w:t>n78</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
      <w:tr w:rsidR="0092660C" w14:paraId="73B24EE6" w14:textId="77777777" w:rsidTr="0092660C">
        <w:trPr>
          <w:trHeight w:val="552"/>
          <w:jc w:val="center"/>
          <w:ins w:id="110" w:author="Per Lindell" w:date="2019-02-01T09:14:00Z"/>
        </w:trPr>
        <w:tc>
          <w:tcPr>
            <w:tcW w:w="971" w:type="dxa"/>
            <w:tcBorders>
              <w:top w:val="single" w:sz="4" w:space="0" w:color="auto"/>
              <w:left w:val="single" w:sz="4" w:space="0" w:color="auto"/>
              <w:bottom w:val="single" w:sz="4" w:space="0" w:color="auto"/>
              <w:right w:val="single" w:sz="4" w:space="0" w:color="auto"/>
            </w:tcBorders>
            <w:vAlign w:val="center"/>
          </w:tcPr>
          <w:p w14:paraId="41AD1D72" w14:textId="77777777" w:rsidR="0092660C" w:rsidRPr="0092660C" w:rsidRDefault="0092660C" w:rsidP="0092660C">
            <w:pPr>
              <w:keepNext/>
              <w:keepLines/>
              <w:spacing w:after="0"/>
              <w:jc w:val="center"/>
              <w:rPr>
                <w:ins w:id="111" w:author="Per Lindell" w:date="2019-02-01T09:14:00Z"/>
                <w:rFonts w:ascii="Arial" w:hAnsi="Arial"/>
                <w:b/>
                <w:sz w:val="16"/>
                <w:szCs w:val="16"/>
              </w:rPr>
            </w:pPr>
            <w:ins w:id="112" w:author="Per Lindell" w:date="2019-02-01T09:1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94F64D9" w14:textId="77777777" w:rsidR="0092660C" w:rsidRPr="0092660C" w:rsidRDefault="0092660C" w:rsidP="0092660C">
            <w:pPr>
              <w:keepNext/>
              <w:keepLines/>
              <w:spacing w:after="0"/>
              <w:jc w:val="center"/>
              <w:rPr>
                <w:ins w:id="113" w:author="Per Lindell" w:date="2019-02-01T09:14:00Z"/>
                <w:rFonts w:ascii="Arial" w:hAnsi="Arial"/>
                <w:b/>
                <w:sz w:val="16"/>
                <w:szCs w:val="16"/>
              </w:rPr>
            </w:pPr>
            <w:ins w:id="114" w:author="Per Lindell" w:date="2019-02-01T09:1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DCA8C7" w14:textId="77777777" w:rsidR="0092660C" w:rsidRPr="0092660C" w:rsidRDefault="0092660C" w:rsidP="0092660C">
            <w:pPr>
              <w:keepNext/>
              <w:keepLines/>
              <w:spacing w:after="0"/>
              <w:jc w:val="center"/>
              <w:rPr>
                <w:ins w:id="115" w:author="Per Lindell" w:date="2019-02-01T09:14:00Z"/>
                <w:rFonts w:ascii="Arial" w:hAnsi="Arial"/>
                <w:sz w:val="16"/>
                <w:szCs w:val="16"/>
              </w:rPr>
            </w:pPr>
            <w:ins w:id="116" w:author="Per Lindell" w:date="2019-02-01T09:1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D43D33A" w14:textId="77777777" w:rsidR="0092660C" w:rsidRPr="0092660C" w:rsidRDefault="0092660C" w:rsidP="0092660C">
            <w:pPr>
              <w:keepNext/>
              <w:keepLines/>
              <w:spacing w:after="0"/>
              <w:jc w:val="center"/>
              <w:rPr>
                <w:ins w:id="117" w:author="Per Lindell" w:date="2019-02-01T09:14:00Z"/>
                <w:rFonts w:ascii="Arial" w:hAnsi="Arial"/>
                <w:b/>
                <w:sz w:val="16"/>
                <w:szCs w:val="16"/>
              </w:rPr>
            </w:pPr>
            <w:ins w:id="118" w:author="Per Lindell" w:date="2019-02-01T09:14:00Z">
              <w:r w:rsidRPr="0092660C">
                <w:rPr>
                  <w:rFonts w:ascii="Arial" w:hAnsi="Arial"/>
                  <w:b/>
                  <w:sz w:val="16"/>
                  <w:szCs w:val="16"/>
                </w:rPr>
                <w:t>SCS</w:t>
              </w:r>
            </w:ins>
          </w:p>
          <w:p w14:paraId="0E0B385B" w14:textId="77777777" w:rsidR="0092660C" w:rsidRPr="0092660C" w:rsidRDefault="0092660C" w:rsidP="0092660C">
            <w:pPr>
              <w:keepNext/>
              <w:keepLines/>
              <w:spacing w:after="0"/>
              <w:jc w:val="center"/>
              <w:rPr>
                <w:ins w:id="119" w:author="Per Lindell" w:date="2019-02-01T09:14:00Z"/>
                <w:rFonts w:ascii="Arial" w:hAnsi="Arial"/>
                <w:sz w:val="16"/>
                <w:szCs w:val="16"/>
              </w:rPr>
            </w:pPr>
            <w:ins w:id="120" w:author="Per Lindell" w:date="2019-02-01T09:1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1AF2A156" w14:textId="77777777" w:rsidR="0092660C" w:rsidRPr="0092660C" w:rsidRDefault="0092660C" w:rsidP="0092660C">
            <w:pPr>
              <w:keepNext/>
              <w:keepLines/>
              <w:widowControl w:val="0"/>
              <w:spacing w:after="0"/>
              <w:jc w:val="center"/>
              <w:rPr>
                <w:ins w:id="121" w:author="Per Lindell" w:date="2019-03-25T09:38:00Z"/>
                <w:rFonts w:ascii="Arial" w:hAnsi="Arial" w:cs="Arial"/>
                <w:b/>
                <w:kern w:val="2"/>
                <w:sz w:val="16"/>
                <w:szCs w:val="16"/>
              </w:rPr>
            </w:pPr>
            <w:ins w:id="122" w:author="Per Lindell" w:date="2019-03-25T09:38:00Z">
              <w:r w:rsidRPr="0092660C">
                <w:rPr>
                  <w:rFonts w:ascii="Arial" w:hAnsi="Arial" w:cs="Arial" w:hint="eastAsia"/>
                  <w:b/>
                  <w:kern w:val="2"/>
                  <w:sz w:val="16"/>
                  <w:szCs w:val="16"/>
                </w:rPr>
                <w:t>5</w:t>
              </w:r>
            </w:ins>
          </w:p>
          <w:p w14:paraId="75F65469" w14:textId="69242E17" w:rsidR="0092660C" w:rsidRPr="0092660C" w:rsidRDefault="0092660C" w:rsidP="0092660C">
            <w:pPr>
              <w:keepNext/>
              <w:keepLines/>
              <w:spacing w:after="0"/>
              <w:jc w:val="center"/>
              <w:rPr>
                <w:ins w:id="123" w:author="Per Lindell" w:date="2019-02-01T09:14:00Z"/>
                <w:rFonts w:ascii="Arial" w:hAnsi="Arial"/>
                <w:b/>
                <w:sz w:val="16"/>
                <w:szCs w:val="16"/>
              </w:rPr>
            </w:pPr>
            <w:ins w:id="124"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CDFA590" w14:textId="77777777" w:rsidR="0092660C" w:rsidRPr="0092660C" w:rsidRDefault="0092660C" w:rsidP="0092660C">
            <w:pPr>
              <w:keepNext/>
              <w:keepLines/>
              <w:widowControl w:val="0"/>
              <w:spacing w:after="0"/>
              <w:jc w:val="center"/>
              <w:rPr>
                <w:ins w:id="125" w:author="Per Lindell" w:date="2019-03-25T09:38:00Z"/>
                <w:rFonts w:ascii="Arial" w:hAnsi="Arial" w:cs="Arial"/>
                <w:b/>
                <w:kern w:val="2"/>
                <w:sz w:val="16"/>
                <w:szCs w:val="16"/>
              </w:rPr>
            </w:pPr>
            <w:ins w:id="126" w:author="Per Lindell" w:date="2019-03-25T09:38:00Z">
              <w:r w:rsidRPr="0092660C">
                <w:rPr>
                  <w:rFonts w:ascii="Arial" w:hAnsi="Arial" w:cs="Arial" w:hint="eastAsia"/>
                  <w:b/>
                  <w:kern w:val="2"/>
                  <w:sz w:val="16"/>
                  <w:szCs w:val="16"/>
                </w:rPr>
                <w:t>10</w:t>
              </w:r>
            </w:ins>
          </w:p>
          <w:p w14:paraId="5C3526CD" w14:textId="2ADF91CE" w:rsidR="0092660C" w:rsidRPr="0092660C" w:rsidRDefault="0092660C" w:rsidP="0092660C">
            <w:pPr>
              <w:keepNext/>
              <w:keepLines/>
              <w:spacing w:after="0"/>
              <w:jc w:val="center"/>
              <w:rPr>
                <w:ins w:id="127" w:author="Per Lindell" w:date="2019-02-01T09:14:00Z"/>
                <w:rFonts w:ascii="Arial" w:hAnsi="Arial"/>
                <w:sz w:val="16"/>
                <w:szCs w:val="16"/>
              </w:rPr>
            </w:pPr>
            <w:ins w:id="128" w:author="Per Lindell" w:date="2019-03-25T09:38: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13CFC253" w14:textId="77777777" w:rsidR="0092660C" w:rsidRPr="0092660C" w:rsidRDefault="0092660C" w:rsidP="0092660C">
            <w:pPr>
              <w:keepNext/>
              <w:keepLines/>
              <w:widowControl w:val="0"/>
              <w:spacing w:after="0"/>
              <w:jc w:val="center"/>
              <w:rPr>
                <w:ins w:id="129" w:author="Per Lindell" w:date="2019-03-25T09:38:00Z"/>
                <w:rFonts w:ascii="Arial" w:hAnsi="Arial" w:cs="Arial"/>
                <w:b/>
                <w:kern w:val="2"/>
                <w:sz w:val="16"/>
                <w:szCs w:val="16"/>
              </w:rPr>
            </w:pPr>
            <w:ins w:id="130" w:author="Per Lindell" w:date="2019-03-25T09:38:00Z">
              <w:r w:rsidRPr="0092660C">
                <w:rPr>
                  <w:rFonts w:ascii="Arial" w:hAnsi="Arial" w:cs="Arial" w:hint="eastAsia"/>
                  <w:b/>
                  <w:kern w:val="2"/>
                  <w:sz w:val="16"/>
                  <w:szCs w:val="16"/>
                </w:rPr>
                <w:t>15</w:t>
              </w:r>
            </w:ins>
          </w:p>
          <w:p w14:paraId="730A9910" w14:textId="245EB42F" w:rsidR="0092660C" w:rsidRPr="0092660C" w:rsidRDefault="0092660C" w:rsidP="0092660C">
            <w:pPr>
              <w:keepNext/>
              <w:keepLines/>
              <w:spacing w:after="0"/>
              <w:jc w:val="center"/>
              <w:rPr>
                <w:ins w:id="131" w:author="Per Lindell" w:date="2019-02-01T09:14:00Z"/>
                <w:rFonts w:ascii="Arial" w:hAnsi="Arial"/>
                <w:sz w:val="16"/>
                <w:szCs w:val="16"/>
              </w:rPr>
            </w:pPr>
            <w:ins w:id="132" w:author="Per Lindell" w:date="2019-03-25T09:38: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F9964C7" w14:textId="77777777" w:rsidR="0092660C" w:rsidRPr="0092660C" w:rsidRDefault="0092660C" w:rsidP="0092660C">
            <w:pPr>
              <w:keepNext/>
              <w:keepLines/>
              <w:widowControl w:val="0"/>
              <w:spacing w:after="0"/>
              <w:jc w:val="center"/>
              <w:rPr>
                <w:ins w:id="133" w:author="Per Lindell" w:date="2019-03-25T09:38:00Z"/>
                <w:rFonts w:ascii="Arial" w:hAnsi="Arial" w:cs="Arial"/>
                <w:b/>
                <w:kern w:val="2"/>
                <w:sz w:val="16"/>
                <w:szCs w:val="16"/>
              </w:rPr>
            </w:pPr>
            <w:ins w:id="134" w:author="Per Lindell" w:date="2019-03-25T09:38:00Z">
              <w:r w:rsidRPr="0092660C">
                <w:rPr>
                  <w:rFonts w:ascii="Arial" w:hAnsi="Arial" w:cs="Arial" w:hint="eastAsia"/>
                  <w:b/>
                  <w:kern w:val="2"/>
                  <w:sz w:val="16"/>
                  <w:szCs w:val="16"/>
                </w:rPr>
                <w:t>20</w:t>
              </w:r>
            </w:ins>
          </w:p>
          <w:p w14:paraId="02AC8143" w14:textId="4ABC0035" w:rsidR="0092660C" w:rsidRPr="0092660C" w:rsidRDefault="0092660C" w:rsidP="0092660C">
            <w:pPr>
              <w:keepNext/>
              <w:keepLines/>
              <w:spacing w:after="0"/>
              <w:jc w:val="center"/>
              <w:rPr>
                <w:ins w:id="135" w:author="Per Lindell" w:date="2019-02-01T09:14:00Z"/>
                <w:rFonts w:ascii="Arial" w:hAnsi="Arial"/>
                <w:sz w:val="16"/>
                <w:szCs w:val="16"/>
              </w:rPr>
            </w:pPr>
            <w:ins w:id="136"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3F1EF36" w14:textId="63461C77" w:rsidR="0092660C" w:rsidRPr="0092660C" w:rsidRDefault="0092660C" w:rsidP="0092660C">
            <w:pPr>
              <w:keepNext/>
              <w:keepLines/>
              <w:spacing w:after="0"/>
              <w:jc w:val="center"/>
              <w:rPr>
                <w:ins w:id="137" w:author="Per Lindell" w:date="2019-02-01T09:14:00Z"/>
                <w:rFonts w:ascii="Arial" w:hAnsi="Arial"/>
                <w:sz w:val="16"/>
                <w:szCs w:val="16"/>
              </w:rPr>
            </w:pPr>
            <w:ins w:id="138" w:author="Per Lindell" w:date="2019-03-25T09:38: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0E55F9D6" w14:textId="5EC137EF" w:rsidR="0092660C" w:rsidRPr="0092660C" w:rsidRDefault="0092660C" w:rsidP="0092660C">
            <w:pPr>
              <w:keepNext/>
              <w:keepLines/>
              <w:spacing w:after="0"/>
              <w:jc w:val="center"/>
              <w:rPr>
                <w:ins w:id="139" w:author="Per Lindell" w:date="2019-02-01T09:14:00Z"/>
                <w:rFonts w:ascii="Arial" w:hAnsi="Arial"/>
                <w:sz w:val="16"/>
                <w:szCs w:val="16"/>
              </w:rPr>
            </w:pPr>
            <w:ins w:id="140" w:author="Per Lindell" w:date="2019-03-25T09:38: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12F11936" w14:textId="77777777" w:rsidR="0092660C" w:rsidRPr="0092660C" w:rsidRDefault="0092660C" w:rsidP="0092660C">
            <w:pPr>
              <w:keepNext/>
              <w:keepLines/>
              <w:widowControl w:val="0"/>
              <w:spacing w:after="0"/>
              <w:jc w:val="center"/>
              <w:rPr>
                <w:ins w:id="141" w:author="Per Lindell" w:date="2019-03-25T09:38:00Z"/>
                <w:rFonts w:ascii="Arial" w:hAnsi="Arial" w:cs="Arial"/>
                <w:b/>
                <w:kern w:val="2"/>
                <w:sz w:val="16"/>
                <w:szCs w:val="16"/>
              </w:rPr>
            </w:pPr>
            <w:ins w:id="142" w:author="Per Lindell" w:date="2019-03-25T09:38:00Z">
              <w:r w:rsidRPr="0092660C">
                <w:rPr>
                  <w:rFonts w:ascii="Arial" w:hAnsi="Arial" w:cs="Arial" w:hint="eastAsia"/>
                  <w:b/>
                  <w:kern w:val="2"/>
                  <w:sz w:val="16"/>
                  <w:szCs w:val="16"/>
                </w:rPr>
                <w:t>40</w:t>
              </w:r>
            </w:ins>
          </w:p>
          <w:p w14:paraId="1FF51324" w14:textId="4660F479" w:rsidR="0092660C" w:rsidRPr="0092660C" w:rsidRDefault="0092660C" w:rsidP="0092660C">
            <w:pPr>
              <w:keepNext/>
              <w:keepLines/>
              <w:spacing w:after="0"/>
              <w:jc w:val="center"/>
              <w:rPr>
                <w:ins w:id="143" w:author="Per Lindell" w:date="2019-02-01T09:14:00Z"/>
                <w:rFonts w:ascii="Arial" w:hAnsi="Arial"/>
                <w:b/>
                <w:sz w:val="16"/>
                <w:szCs w:val="16"/>
              </w:rPr>
            </w:pPr>
            <w:ins w:id="144" w:author="Per Lindell" w:date="2019-03-25T09:38: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A019339" w14:textId="77777777" w:rsidR="0092660C" w:rsidRPr="0092660C" w:rsidRDefault="0092660C" w:rsidP="0092660C">
            <w:pPr>
              <w:keepNext/>
              <w:keepLines/>
              <w:widowControl w:val="0"/>
              <w:spacing w:after="0"/>
              <w:jc w:val="center"/>
              <w:rPr>
                <w:ins w:id="145" w:author="Per Lindell" w:date="2019-03-25T09:38:00Z"/>
                <w:rFonts w:ascii="Arial" w:hAnsi="Arial" w:cs="Arial"/>
                <w:b/>
                <w:kern w:val="2"/>
                <w:sz w:val="16"/>
                <w:szCs w:val="16"/>
              </w:rPr>
            </w:pPr>
            <w:ins w:id="146" w:author="Per Lindell" w:date="2019-03-25T09:38:00Z">
              <w:r w:rsidRPr="0092660C">
                <w:rPr>
                  <w:rFonts w:ascii="Arial" w:hAnsi="Arial" w:cs="Arial" w:hint="eastAsia"/>
                  <w:b/>
                  <w:kern w:val="2"/>
                  <w:sz w:val="16"/>
                  <w:szCs w:val="16"/>
                </w:rPr>
                <w:t>50</w:t>
              </w:r>
            </w:ins>
          </w:p>
          <w:p w14:paraId="55052D41" w14:textId="6979BEA8" w:rsidR="0092660C" w:rsidRPr="0092660C" w:rsidRDefault="0092660C" w:rsidP="0092660C">
            <w:pPr>
              <w:keepNext/>
              <w:keepLines/>
              <w:spacing w:after="0"/>
              <w:jc w:val="center"/>
              <w:rPr>
                <w:ins w:id="147" w:author="Per Lindell" w:date="2019-02-01T09:14:00Z"/>
                <w:rFonts w:ascii="Arial" w:hAnsi="Arial"/>
                <w:b/>
                <w:sz w:val="16"/>
                <w:szCs w:val="16"/>
              </w:rPr>
            </w:pPr>
            <w:ins w:id="148" w:author="Per Lindell" w:date="2019-03-25T09:38: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13E0949B" w14:textId="77777777" w:rsidR="0092660C" w:rsidRPr="0092660C" w:rsidRDefault="0092660C" w:rsidP="0092660C">
            <w:pPr>
              <w:keepNext/>
              <w:keepLines/>
              <w:widowControl w:val="0"/>
              <w:spacing w:after="0"/>
              <w:jc w:val="center"/>
              <w:rPr>
                <w:ins w:id="149" w:author="Per Lindell" w:date="2019-03-25T09:38:00Z"/>
                <w:rFonts w:ascii="Arial" w:hAnsi="Arial" w:cs="Arial"/>
                <w:b/>
                <w:kern w:val="2"/>
                <w:sz w:val="16"/>
                <w:szCs w:val="16"/>
              </w:rPr>
            </w:pPr>
            <w:ins w:id="150" w:author="Per Lindell" w:date="2019-03-25T09:38:00Z">
              <w:r w:rsidRPr="0092660C">
                <w:rPr>
                  <w:rFonts w:ascii="Arial" w:hAnsi="Arial" w:cs="Arial" w:hint="eastAsia"/>
                  <w:b/>
                  <w:kern w:val="2"/>
                  <w:sz w:val="16"/>
                  <w:szCs w:val="16"/>
                </w:rPr>
                <w:t>60</w:t>
              </w:r>
            </w:ins>
          </w:p>
          <w:p w14:paraId="42A604AF" w14:textId="29B1B289" w:rsidR="0092660C" w:rsidRPr="0092660C" w:rsidRDefault="0092660C" w:rsidP="0092660C">
            <w:pPr>
              <w:keepNext/>
              <w:keepLines/>
              <w:spacing w:after="0"/>
              <w:jc w:val="center"/>
              <w:rPr>
                <w:ins w:id="151" w:author="Per Lindell" w:date="2019-02-01T09:14:00Z"/>
                <w:rFonts w:ascii="Arial" w:hAnsi="Arial"/>
                <w:sz w:val="16"/>
                <w:szCs w:val="16"/>
              </w:rPr>
            </w:pPr>
            <w:ins w:id="152"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F30DE8F" w14:textId="77777777" w:rsidR="0092660C" w:rsidRPr="0092660C" w:rsidRDefault="0092660C" w:rsidP="0092660C">
            <w:pPr>
              <w:keepNext/>
              <w:keepLines/>
              <w:widowControl w:val="0"/>
              <w:spacing w:after="0"/>
              <w:jc w:val="center"/>
              <w:rPr>
                <w:ins w:id="153" w:author="Per Lindell" w:date="2019-03-25T09:38:00Z"/>
                <w:rFonts w:ascii="Arial" w:hAnsi="Arial" w:cs="Arial"/>
                <w:b/>
                <w:kern w:val="2"/>
                <w:sz w:val="16"/>
                <w:szCs w:val="16"/>
              </w:rPr>
            </w:pPr>
            <w:ins w:id="154" w:author="Per Lindell" w:date="2019-03-25T09:38:00Z">
              <w:r w:rsidRPr="0092660C">
                <w:rPr>
                  <w:rFonts w:ascii="Arial" w:hAnsi="Arial" w:cs="Arial" w:hint="eastAsia"/>
                  <w:b/>
                  <w:kern w:val="2"/>
                  <w:sz w:val="16"/>
                  <w:szCs w:val="16"/>
                </w:rPr>
                <w:t>80</w:t>
              </w:r>
            </w:ins>
          </w:p>
          <w:p w14:paraId="760E80E4" w14:textId="60D6BC7C" w:rsidR="0092660C" w:rsidRPr="0092660C" w:rsidRDefault="0092660C" w:rsidP="0092660C">
            <w:pPr>
              <w:keepNext/>
              <w:keepLines/>
              <w:spacing w:after="0"/>
              <w:jc w:val="center"/>
              <w:rPr>
                <w:ins w:id="155" w:author="Per Lindell" w:date="2019-02-01T09:14:00Z"/>
                <w:rFonts w:ascii="Arial" w:hAnsi="Arial"/>
                <w:b/>
                <w:sz w:val="16"/>
                <w:szCs w:val="16"/>
              </w:rPr>
            </w:pPr>
            <w:ins w:id="156" w:author="Per Lindell" w:date="2019-03-25T09:38: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909C527" w14:textId="77777777" w:rsidR="0092660C" w:rsidRPr="0092660C" w:rsidRDefault="0092660C" w:rsidP="0092660C">
            <w:pPr>
              <w:keepNext/>
              <w:keepLines/>
              <w:widowControl w:val="0"/>
              <w:spacing w:after="0"/>
              <w:jc w:val="center"/>
              <w:rPr>
                <w:ins w:id="157" w:author="Per Lindell" w:date="2019-03-25T09:38:00Z"/>
                <w:rFonts w:ascii="Arial" w:hAnsi="Arial" w:cs="Arial"/>
                <w:b/>
                <w:kern w:val="2"/>
                <w:sz w:val="16"/>
                <w:szCs w:val="16"/>
                <w:lang w:val="en-US" w:eastAsia="zh-CN"/>
              </w:rPr>
            </w:pPr>
            <w:ins w:id="158" w:author="Per Lindell" w:date="2019-03-25T09:38:00Z">
              <w:r w:rsidRPr="0092660C">
                <w:rPr>
                  <w:rFonts w:ascii="Arial" w:hAnsi="Arial" w:cs="Arial" w:hint="eastAsia"/>
                  <w:b/>
                  <w:kern w:val="2"/>
                  <w:sz w:val="16"/>
                  <w:szCs w:val="16"/>
                  <w:lang w:val="en-US" w:eastAsia="zh-CN"/>
                </w:rPr>
                <w:t>90</w:t>
              </w:r>
            </w:ins>
          </w:p>
          <w:p w14:paraId="2A0DAF89" w14:textId="76DD366B" w:rsidR="0092660C" w:rsidRPr="0092660C" w:rsidRDefault="0092660C" w:rsidP="0092660C">
            <w:pPr>
              <w:keepNext/>
              <w:keepLines/>
              <w:spacing w:after="0"/>
              <w:jc w:val="center"/>
              <w:rPr>
                <w:ins w:id="159" w:author="Per Lindell" w:date="2019-03-25T09:38:00Z"/>
                <w:rFonts w:ascii="Arial" w:hAnsi="Arial"/>
                <w:b/>
                <w:sz w:val="16"/>
                <w:szCs w:val="16"/>
                <w:lang w:eastAsia="zh-CN"/>
              </w:rPr>
            </w:pPr>
            <w:ins w:id="160" w:author="Per Lindell" w:date="2019-03-25T09:38: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573AA6F" w14:textId="2D703851" w:rsidR="0092660C" w:rsidRPr="0092660C" w:rsidRDefault="0092660C" w:rsidP="0092660C">
            <w:pPr>
              <w:keepNext/>
              <w:keepLines/>
              <w:spacing w:after="0"/>
              <w:jc w:val="center"/>
              <w:rPr>
                <w:ins w:id="161" w:author="Per Lindell" w:date="2019-02-01T09:14:00Z"/>
                <w:rFonts w:ascii="Arial" w:hAnsi="Arial"/>
                <w:sz w:val="16"/>
                <w:szCs w:val="16"/>
              </w:rPr>
            </w:pPr>
            <w:ins w:id="162" w:author="Per Lindell" w:date="2019-03-25T09:38: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615E24B0" w14:textId="77777777" w:rsidR="0092660C" w:rsidRPr="0092660C" w:rsidRDefault="0092660C" w:rsidP="0092660C">
            <w:pPr>
              <w:keepNext/>
              <w:keepLines/>
              <w:spacing w:after="0"/>
              <w:jc w:val="center"/>
              <w:rPr>
                <w:ins w:id="163" w:author="Per Lindell" w:date="2019-02-01T09:14:00Z"/>
                <w:rFonts w:ascii="Arial" w:hAnsi="Arial"/>
                <w:sz w:val="16"/>
                <w:szCs w:val="16"/>
              </w:rPr>
            </w:pPr>
            <w:ins w:id="164" w:author="Per Lindell" w:date="2019-02-01T09:14:00Z">
              <w:r w:rsidRPr="0092660C">
                <w:rPr>
                  <w:rFonts w:ascii="Arial" w:hAnsi="Arial"/>
                  <w:b/>
                  <w:sz w:val="16"/>
                  <w:szCs w:val="16"/>
                </w:rPr>
                <w:t>Bandwidth combination set</w:t>
              </w:r>
            </w:ins>
          </w:p>
        </w:tc>
      </w:tr>
      <w:tr w:rsidR="0092660C" w14:paraId="06F32A00" w14:textId="77777777" w:rsidTr="0092660C">
        <w:trPr>
          <w:trHeight w:val="125"/>
          <w:jc w:val="center"/>
          <w:ins w:id="165" w:author="Per Lindell" w:date="2019-02-01T09:14:00Z"/>
        </w:trPr>
        <w:tc>
          <w:tcPr>
            <w:tcW w:w="971" w:type="dxa"/>
            <w:vMerge w:val="restart"/>
            <w:tcBorders>
              <w:top w:val="single" w:sz="4" w:space="0" w:color="auto"/>
              <w:left w:val="single" w:sz="4" w:space="0" w:color="auto"/>
              <w:right w:val="single" w:sz="4" w:space="0" w:color="auto"/>
            </w:tcBorders>
            <w:vAlign w:val="center"/>
          </w:tcPr>
          <w:p w14:paraId="1A89BB07" w14:textId="6EC8C91E" w:rsidR="0092660C" w:rsidRDefault="0092660C" w:rsidP="0092660C">
            <w:pPr>
              <w:keepNext/>
              <w:keepLines/>
              <w:spacing w:after="0"/>
              <w:jc w:val="center"/>
              <w:rPr>
                <w:ins w:id="166" w:author="Per Lindell" w:date="2019-02-01T09:14:00Z"/>
                <w:rFonts w:ascii="Arial" w:hAnsi="Arial"/>
                <w:sz w:val="18"/>
                <w:lang w:val="en-US"/>
              </w:rPr>
            </w:pPr>
            <w:ins w:id="167" w:author="Per Lindell" w:date="2019-03-25T09:27:00Z">
              <w:r>
                <w:rPr>
                  <w:rFonts w:ascii="Arial" w:eastAsia="SimSun" w:hAnsi="Arial"/>
                  <w:sz w:val="18"/>
                  <w:lang w:val="en-US" w:eastAsia="zh-CN"/>
                </w:rPr>
                <w:t>n40A-n78A</w:t>
              </w:r>
            </w:ins>
          </w:p>
        </w:tc>
        <w:tc>
          <w:tcPr>
            <w:tcW w:w="993" w:type="dxa"/>
            <w:vMerge w:val="restart"/>
            <w:tcBorders>
              <w:top w:val="single" w:sz="4" w:space="0" w:color="auto"/>
              <w:left w:val="single" w:sz="4" w:space="0" w:color="auto"/>
              <w:right w:val="single" w:sz="4" w:space="0" w:color="auto"/>
            </w:tcBorders>
            <w:vAlign w:val="center"/>
          </w:tcPr>
          <w:p w14:paraId="30D8BD8E" w14:textId="77777777" w:rsidR="0092660C" w:rsidRDefault="0092660C" w:rsidP="0092660C">
            <w:pPr>
              <w:keepNext/>
              <w:keepLines/>
              <w:spacing w:after="0"/>
              <w:jc w:val="center"/>
              <w:rPr>
                <w:ins w:id="168" w:author="Per Lindell" w:date="2019-02-01T09:14:00Z"/>
                <w:rFonts w:ascii="Arial" w:eastAsia="SimSun" w:hAnsi="Arial"/>
                <w:sz w:val="18"/>
                <w:lang w:val="en-US" w:eastAsia="zh-CN"/>
              </w:rPr>
            </w:pPr>
            <w:ins w:id="169" w:author="Per Lindell" w:date="2019-02-01T09:14:00Z">
              <w:r>
                <w:rPr>
                  <w:rFonts w:ascii="Arial" w:eastAsia="SimSun" w:hAnsi="Arial" w:hint="eastAsia"/>
                  <w:sz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05ECCB67" w14:textId="53329CEC" w:rsidR="0092660C" w:rsidRDefault="0092660C" w:rsidP="0092660C">
            <w:pPr>
              <w:keepNext/>
              <w:keepLines/>
              <w:spacing w:after="0"/>
              <w:jc w:val="center"/>
              <w:rPr>
                <w:ins w:id="170" w:author="Per Lindell" w:date="2019-02-01T09:14:00Z"/>
                <w:rFonts w:ascii="Arial" w:hAnsi="Arial"/>
                <w:sz w:val="18"/>
                <w:lang w:val="en-US" w:eastAsia="zh-CN"/>
              </w:rPr>
            </w:pPr>
            <w:ins w:id="171" w:author="Per Lindell" w:date="2019-03-25T09:27:00Z">
              <w:r>
                <w:rPr>
                  <w:rFonts w:ascii="Arial" w:hAnsi="Arial"/>
                  <w:sz w:val="18"/>
                  <w:lang w:val="en-US" w:eastAsia="zh-CN"/>
                </w:rPr>
                <w:t>n40</w:t>
              </w:r>
            </w:ins>
          </w:p>
        </w:tc>
        <w:tc>
          <w:tcPr>
            <w:tcW w:w="731" w:type="dxa"/>
            <w:tcBorders>
              <w:top w:val="single" w:sz="4" w:space="0" w:color="auto"/>
              <w:left w:val="single" w:sz="4" w:space="0" w:color="auto"/>
              <w:bottom w:val="single" w:sz="4" w:space="0" w:color="auto"/>
              <w:right w:val="single" w:sz="4" w:space="0" w:color="auto"/>
            </w:tcBorders>
            <w:vAlign w:val="center"/>
          </w:tcPr>
          <w:p w14:paraId="6843E796" w14:textId="77777777" w:rsidR="0092660C" w:rsidRDefault="0092660C" w:rsidP="0092660C">
            <w:pPr>
              <w:keepNext/>
              <w:keepLines/>
              <w:spacing w:after="0"/>
              <w:jc w:val="center"/>
              <w:rPr>
                <w:ins w:id="172" w:author="Per Lindell" w:date="2019-02-01T09:14:00Z"/>
                <w:rFonts w:ascii="Arial" w:eastAsia="Yu Mincho" w:hAnsi="Arial"/>
                <w:sz w:val="18"/>
              </w:rPr>
            </w:pPr>
            <w:ins w:id="173" w:author="Per Lindell" w:date="2019-02-01T09:14:00Z">
              <w:r>
                <w:rPr>
                  <w:rFonts w:ascii="Arial" w:eastAsia="Yu Mincho" w:hAnsi="Arial"/>
                  <w:sz w:val="18"/>
                </w:rPr>
                <w:t>15</w:t>
              </w:r>
            </w:ins>
          </w:p>
        </w:tc>
        <w:tc>
          <w:tcPr>
            <w:tcW w:w="686" w:type="dxa"/>
            <w:tcBorders>
              <w:top w:val="single" w:sz="4" w:space="0" w:color="auto"/>
              <w:left w:val="single" w:sz="4" w:space="0" w:color="auto"/>
              <w:bottom w:val="single" w:sz="4" w:space="0" w:color="auto"/>
              <w:right w:val="single" w:sz="4" w:space="0" w:color="auto"/>
            </w:tcBorders>
          </w:tcPr>
          <w:p w14:paraId="1018560A" w14:textId="37172A4D" w:rsidR="0092660C" w:rsidRDefault="0092660C" w:rsidP="0092660C">
            <w:pPr>
              <w:keepNext/>
              <w:keepLines/>
              <w:spacing w:after="0"/>
              <w:jc w:val="center"/>
              <w:rPr>
                <w:ins w:id="174" w:author="Per Lindell" w:date="2019-02-01T09:14:00Z"/>
                <w:rFonts w:ascii="Arial" w:eastAsia="Yu Mincho" w:hAnsi="Arial"/>
                <w:sz w:val="18"/>
              </w:rPr>
            </w:pPr>
            <w:ins w:id="175" w:author="Per Lindell" w:date="2019-03-25T09:40:00Z">
              <w:r w:rsidRPr="0092660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0A96A5E" w14:textId="40E3A5A5" w:rsidR="0092660C" w:rsidRDefault="0092660C" w:rsidP="0092660C">
            <w:pPr>
              <w:keepNext/>
              <w:keepLines/>
              <w:spacing w:after="0"/>
              <w:jc w:val="center"/>
              <w:rPr>
                <w:ins w:id="176" w:author="Per Lindell" w:date="2019-02-01T09:14:00Z"/>
                <w:rFonts w:ascii="Arial" w:eastAsia="Yu Mincho" w:hAnsi="Arial"/>
                <w:sz w:val="18"/>
              </w:rPr>
            </w:pPr>
            <w:ins w:id="177" w:author="Per Lindell" w:date="2019-03-25T09:40:00Z">
              <w:r w:rsidRPr="0092660C">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E625C7C" w14:textId="26EC43F7" w:rsidR="0092660C" w:rsidRDefault="0092660C" w:rsidP="0092660C">
            <w:pPr>
              <w:keepNext/>
              <w:keepLines/>
              <w:spacing w:after="0"/>
              <w:jc w:val="center"/>
              <w:rPr>
                <w:ins w:id="178" w:author="Per Lindell" w:date="2019-02-01T09:14:00Z"/>
                <w:rFonts w:ascii="Arial" w:eastAsia="Yu Mincho" w:hAnsi="Arial"/>
                <w:sz w:val="18"/>
              </w:rPr>
            </w:pPr>
            <w:ins w:id="179" w:author="Per Lindell" w:date="2019-03-25T09:40:00Z">
              <w:r w:rsidRPr="0092660C">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E82CDB3" w14:textId="58B5C85F" w:rsidR="0092660C" w:rsidRDefault="0092660C" w:rsidP="0092660C">
            <w:pPr>
              <w:keepNext/>
              <w:keepLines/>
              <w:spacing w:after="0"/>
              <w:jc w:val="center"/>
              <w:rPr>
                <w:ins w:id="180" w:author="Per Lindell" w:date="2019-02-01T09:14:00Z"/>
                <w:rFonts w:ascii="Arial" w:eastAsia="Yu Mincho" w:hAnsi="Arial"/>
                <w:sz w:val="18"/>
              </w:rPr>
            </w:pPr>
            <w:ins w:id="181" w:author="Per Lindell" w:date="2019-03-25T09:40:00Z">
              <w:r w:rsidRPr="0092660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B1A1EE5" w14:textId="50D4C77E" w:rsidR="0092660C" w:rsidRDefault="0092660C" w:rsidP="0092660C">
            <w:pPr>
              <w:keepNext/>
              <w:keepLines/>
              <w:spacing w:after="0"/>
              <w:jc w:val="center"/>
              <w:rPr>
                <w:ins w:id="182" w:author="Per Lindell" w:date="2019-02-01T09:14:00Z"/>
                <w:rFonts w:ascii="Arial" w:eastAsia="Yu Mincho" w:hAnsi="Arial"/>
                <w:sz w:val="18"/>
              </w:rPr>
            </w:pPr>
            <w:ins w:id="183" w:author="Per Lindell" w:date="2019-03-25T09:40:00Z">
              <w:r w:rsidRPr="0092660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4203359" w14:textId="0DF60498" w:rsidR="0092660C" w:rsidRDefault="0092660C" w:rsidP="0092660C">
            <w:pPr>
              <w:keepNext/>
              <w:keepLines/>
              <w:spacing w:after="0"/>
              <w:jc w:val="center"/>
              <w:rPr>
                <w:ins w:id="184" w:author="Per Lindell" w:date="2019-02-01T09:14:00Z"/>
                <w:rFonts w:ascii="Arial" w:eastAsia="Yu Mincho" w:hAnsi="Arial"/>
                <w:sz w:val="18"/>
              </w:rPr>
            </w:pPr>
            <w:ins w:id="185" w:author="Per Lindell" w:date="2019-03-25T09:40:00Z">
              <w:r w:rsidRPr="0092660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425EB66C" w14:textId="321AEA33" w:rsidR="0092660C" w:rsidRPr="0092660C" w:rsidRDefault="0092660C" w:rsidP="0092660C">
            <w:pPr>
              <w:keepNext/>
              <w:keepLines/>
              <w:spacing w:after="0"/>
              <w:jc w:val="center"/>
              <w:rPr>
                <w:ins w:id="186" w:author="Per Lindell" w:date="2019-02-01T09:14:00Z"/>
                <w:rFonts w:ascii="Arial" w:eastAsia="Yu Mincho" w:hAnsi="Arial"/>
                <w:sz w:val="18"/>
              </w:rPr>
            </w:pPr>
            <w:ins w:id="187" w:author="Per Lindell" w:date="2019-03-25T09:40:00Z">
              <w:r w:rsidRPr="0092660C">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tcPr>
          <w:p w14:paraId="468925F3" w14:textId="4D977C18" w:rsidR="0092660C" w:rsidRPr="0092660C" w:rsidRDefault="0092660C" w:rsidP="0092660C">
            <w:pPr>
              <w:keepNext/>
              <w:keepLines/>
              <w:spacing w:after="0"/>
              <w:jc w:val="center"/>
              <w:rPr>
                <w:ins w:id="188" w:author="Per Lindell" w:date="2019-02-01T09:14:00Z"/>
                <w:rFonts w:ascii="Arial" w:eastAsia="Yu Mincho" w:hAnsi="Arial"/>
                <w:sz w:val="18"/>
              </w:rPr>
            </w:pPr>
            <w:ins w:id="189" w:author="Per Lindell" w:date="2019-03-25T09:40:00Z">
              <w:r w:rsidRPr="0092660C">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tcPr>
          <w:p w14:paraId="1681B784" w14:textId="77777777" w:rsidR="0092660C" w:rsidRPr="0092660C" w:rsidRDefault="0092660C" w:rsidP="0092660C">
            <w:pPr>
              <w:keepNext/>
              <w:keepLines/>
              <w:spacing w:after="0"/>
              <w:jc w:val="center"/>
              <w:rPr>
                <w:ins w:id="190"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96A0D6F" w14:textId="77777777" w:rsidR="0092660C" w:rsidRPr="0092660C" w:rsidRDefault="0092660C" w:rsidP="0092660C">
            <w:pPr>
              <w:keepNext/>
              <w:keepLines/>
              <w:spacing w:after="0"/>
              <w:jc w:val="center"/>
              <w:rPr>
                <w:ins w:id="191" w:author="Per Lindell" w:date="2019-02-01T09:14: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2852AB3" w14:textId="77777777" w:rsidR="0092660C" w:rsidRPr="0092660C" w:rsidRDefault="0092660C" w:rsidP="0092660C">
            <w:pPr>
              <w:keepNext/>
              <w:keepLines/>
              <w:spacing w:after="0"/>
              <w:jc w:val="center"/>
              <w:rPr>
                <w:ins w:id="192" w:author="Per Lindell" w:date="2019-03-25T09:3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449223EE" w14:textId="0B4B4AE7" w:rsidR="0092660C" w:rsidRPr="0092660C" w:rsidRDefault="0092660C" w:rsidP="0092660C">
            <w:pPr>
              <w:keepNext/>
              <w:keepLines/>
              <w:spacing w:after="0"/>
              <w:jc w:val="center"/>
              <w:rPr>
                <w:ins w:id="193" w:author="Per Lindell" w:date="2019-02-01T09:14:00Z"/>
                <w:rFonts w:ascii="Arial" w:eastAsia="Yu Mincho" w:hAnsi="Arial"/>
                <w:sz w:val="18"/>
              </w:rPr>
            </w:pPr>
          </w:p>
        </w:tc>
        <w:tc>
          <w:tcPr>
            <w:tcW w:w="749" w:type="dxa"/>
            <w:vMerge w:val="restart"/>
            <w:tcBorders>
              <w:top w:val="single" w:sz="4" w:space="0" w:color="auto"/>
              <w:left w:val="single" w:sz="4" w:space="0" w:color="auto"/>
              <w:right w:val="single" w:sz="4" w:space="0" w:color="auto"/>
            </w:tcBorders>
            <w:vAlign w:val="center"/>
          </w:tcPr>
          <w:p w14:paraId="35793BAD" w14:textId="48AF2B03" w:rsidR="0092660C" w:rsidRDefault="0092660C" w:rsidP="0092660C">
            <w:pPr>
              <w:keepNext/>
              <w:keepLines/>
              <w:spacing w:after="0"/>
              <w:jc w:val="center"/>
              <w:rPr>
                <w:ins w:id="194" w:author="Per Lindell" w:date="2019-02-01T09:14:00Z"/>
                <w:rFonts w:ascii="Arial" w:hAnsi="Arial"/>
                <w:sz w:val="18"/>
                <w:lang w:val="en-US" w:eastAsia="zh-CN"/>
              </w:rPr>
            </w:pPr>
            <w:ins w:id="195" w:author="Per Lindell" w:date="2019-02-01T10:00:00Z">
              <w:r>
                <w:rPr>
                  <w:rFonts w:ascii="Arial" w:hAnsi="Arial"/>
                  <w:sz w:val="18"/>
                  <w:lang w:val="en-US" w:eastAsia="zh-CN"/>
                </w:rPr>
                <w:t>0</w:t>
              </w:r>
            </w:ins>
          </w:p>
        </w:tc>
      </w:tr>
      <w:tr w:rsidR="0092660C" w14:paraId="79493EAE" w14:textId="77777777" w:rsidTr="0092660C">
        <w:trPr>
          <w:trHeight w:val="125"/>
          <w:jc w:val="center"/>
          <w:ins w:id="196" w:author="Per Lindell" w:date="2019-02-01T09:14:00Z"/>
        </w:trPr>
        <w:tc>
          <w:tcPr>
            <w:tcW w:w="971" w:type="dxa"/>
            <w:vMerge/>
            <w:tcBorders>
              <w:left w:val="single" w:sz="4" w:space="0" w:color="auto"/>
              <w:right w:val="single" w:sz="4" w:space="0" w:color="auto"/>
            </w:tcBorders>
            <w:vAlign w:val="center"/>
          </w:tcPr>
          <w:p w14:paraId="399F06C9" w14:textId="77777777" w:rsidR="0092660C" w:rsidRDefault="0092660C" w:rsidP="0092660C">
            <w:pPr>
              <w:keepNext/>
              <w:keepLines/>
              <w:spacing w:after="0"/>
              <w:jc w:val="center"/>
              <w:rPr>
                <w:ins w:id="197" w:author="Per Lindell" w:date="2019-02-01T09:14:00Z"/>
                <w:rFonts w:ascii="Arial" w:hAnsi="Arial"/>
                <w:sz w:val="18"/>
                <w:lang w:val="en-US"/>
              </w:rPr>
            </w:pPr>
          </w:p>
        </w:tc>
        <w:tc>
          <w:tcPr>
            <w:tcW w:w="993" w:type="dxa"/>
            <w:vMerge/>
            <w:tcBorders>
              <w:left w:val="single" w:sz="4" w:space="0" w:color="auto"/>
              <w:right w:val="single" w:sz="4" w:space="0" w:color="auto"/>
            </w:tcBorders>
            <w:vAlign w:val="center"/>
          </w:tcPr>
          <w:p w14:paraId="24D41D1F" w14:textId="77777777" w:rsidR="0092660C" w:rsidRDefault="0092660C" w:rsidP="0092660C">
            <w:pPr>
              <w:keepNext/>
              <w:keepLines/>
              <w:spacing w:after="0"/>
              <w:jc w:val="center"/>
              <w:rPr>
                <w:ins w:id="198" w:author="Per Lindell" w:date="2019-02-01T09:14:00Z"/>
                <w:rFonts w:ascii="Arial" w:hAnsi="Arial"/>
                <w:sz w:val="18"/>
                <w:lang w:val="en-US"/>
              </w:rPr>
            </w:pPr>
          </w:p>
        </w:tc>
        <w:tc>
          <w:tcPr>
            <w:tcW w:w="709" w:type="dxa"/>
            <w:vMerge/>
            <w:tcBorders>
              <w:left w:val="single" w:sz="4" w:space="0" w:color="auto"/>
              <w:right w:val="single" w:sz="4" w:space="0" w:color="auto"/>
            </w:tcBorders>
            <w:vAlign w:val="center"/>
          </w:tcPr>
          <w:p w14:paraId="786DE867" w14:textId="77777777" w:rsidR="0092660C" w:rsidRDefault="0092660C" w:rsidP="0092660C">
            <w:pPr>
              <w:keepNext/>
              <w:keepLines/>
              <w:spacing w:after="0"/>
              <w:jc w:val="center"/>
              <w:rPr>
                <w:ins w:id="199" w:author="Per Lindell" w:date="2019-02-01T09:14: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B79B5D3" w14:textId="77777777" w:rsidR="0092660C" w:rsidRDefault="0092660C" w:rsidP="0092660C">
            <w:pPr>
              <w:keepNext/>
              <w:keepLines/>
              <w:spacing w:after="0"/>
              <w:jc w:val="center"/>
              <w:rPr>
                <w:ins w:id="200" w:author="Per Lindell" w:date="2019-02-01T09:14:00Z"/>
                <w:rFonts w:ascii="Arial" w:eastAsia="Yu Mincho" w:hAnsi="Arial"/>
                <w:sz w:val="18"/>
              </w:rPr>
            </w:pPr>
            <w:ins w:id="201" w:author="Per Lindell" w:date="2019-02-01T09:14:00Z">
              <w:r>
                <w:rPr>
                  <w:rFonts w:ascii="Arial" w:eastAsia="Yu Mincho" w:hAnsi="Arial"/>
                  <w:sz w:val="18"/>
                </w:rPr>
                <w:t>30</w:t>
              </w:r>
            </w:ins>
          </w:p>
        </w:tc>
        <w:tc>
          <w:tcPr>
            <w:tcW w:w="686" w:type="dxa"/>
            <w:tcBorders>
              <w:top w:val="single" w:sz="4" w:space="0" w:color="auto"/>
              <w:left w:val="single" w:sz="4" w:space="0" w:color="auto"/>
              <w:bottom w:val="single" w:sz="4" w:space="0" w:color="auto"/>
              <w:right w:val="single" w:sz="4" w:space="0" w:color="auto"/>
            </w:tcBorders>
          </w:tcPr>
          <w:p w14:paraId="7741239C" w14:textId="77777777" w:rsidR="0092660C" w:rsidRDefault="0092660C" w:rsidP="0092660C">
            <w:pPr>
              <w:keepNext/>
              <w:keepLines/>
              <w:spacing w:after="0"/>
              <w:jc w:val="center"/>
              <w:rPr>
                <w:ins w:id="202"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19000E36" w14:textId="2A0228EA" w:rsidR="0092660C" w:rsidRDefault="0092660C" w:rsidP="0092660C">
            <w:pPr>
              <w:keepNext/>
              <w:keepLines/>
              <w:spacing w:after="0"/>
              <w:jc w:val="center"/>
              <w:rPr>
                <w:ins w:id="203" w:author="Per Lindell" w:date="2019-02-01T09:14:00Z"/>
                <w:rFonts w:ascii="Arial" w:eastAsia="Yu Mincho" w:hAnsi="Arial"/>
                <w:sz w:val="18"/>
              </w:rPr>
            </w:pPr>
            <w:ins w:id="204" w:author="Per Lindell" w:date="2019-03-25T09:40:00Z">
              <w:r w:rsidRPr="0092660C">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22DEEE2" w14:textId="7E99F967" w:rsidR="0092660C" w:rsidRDefault="0092660C" w:rsidP="0092660C">
            <w:pPr>
              <w:keepNext/>
              <w:keepLines/>
              <w:spacing w:after="0"/>
              <w:jc w:val="center"/>
              <w:rPr>
                <w:ins w:id="205" w:author="Per Lindell" w:date="2019-02-01T09:14:00Z"/>
                <w:rFonts w:ascii="Arial" w:eastAsia="Yu Mincho" w:hAnsi="Arial"/>
                <w:sz w:val="18"/>
              </w:rPr>
            </w:pPr>
            <w:ins w:id="206" w:author="Per Lindell" w:date="2019-03-25T09:40:00Z">
              <w:r w:rsidRPr="0092660C">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7320F99" w14:textId="092228B3" w:rsidR="0092660C" w:rsidRDefault="0092660C" w:rsidP="0092660C">
            <w:pPr>
              <w:keepNext/>
              <w:keepLines/>
              <w:spacing w:after="0"/>
              <w:jc w:val="center"/>
              <w:rPr>
                <w:ins w:id="207" w:author="Per Lindell" w:date="2019-02-01T09:14:00Z"/>
                <w:rFonts w:ascii="Arial" w:eastAsia="Yu Mincho" w:hAnsi="Arial"/>
                <w:sz w:val="18"/>
              </w:rPr>
            </w:pPr>
            <w:ins w:id="208" w:author="Per Lindell" w:date="2019-03-25T09:40:00Z">
              <w:r w:rsidRPr="0092660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468D1C99" w14:textId="7E801671" w:rsidR="0092660C" w:rsidRDefault="0092660C" w:rsidP="0092660C">
            <w:pPr>
              <w:keepNext/>
              <w:keepLines/>
              <w:spacing w:after="0"/>
              <w:jc w:val="center"/>
              <w:rPr>
                <w:ins w:id="209" w:author="Per Lindell" w:date="2019-02-01T09:14:00Z"/>
                <w:rFonts w:ascii="Arial" w:eastAsia="Yu Mincho" w:hAnsi="Arial"/>
                <w:sz w:val="18"/>
              </w:rPr>
            </w:pPr>
            <w:ins w:id="210" w:author="Per Lindell" w:date="2019-03-25T09:40:00Z">
              <w:r w:rsidRPr="0092660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E8F0661" w14:textId="12E9EED4" w:rsidR="0092660C" w:rsidRDefault="0092660C" w:rsidP="0092660C">
            <w:pPr>
              <w:keepNext/>
              <w:keepLines/>
              <w:spacing w:after="0"/>
              <w:jc w:val="center"/>
              <w:rPr>
                <w:ins w:id="211" w:author="Per Lindell" w:date="2019-02-01T09:14:00Z"/>
                <w:rFonts w:ascii="Arial" w:eastAsia="Yu Mincho" w:hAnsi="Arial"/>
                <w:sz w:val="18"/>
              </w:rPr>
            </w:pPr>
            <w:ins w:id="212" w:author="Per Lindell" w:date="2019-03-25T09:40:00Z">
              <w:r w:rsidRPr="0092660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3FF48730" w14:textId="337C0592" w:rsidR="0092660C" w:rsidRPr="0092660C" w:rsidRDefault="0092660C" w:rsidP="0092660C">
            <w:pPr>
              <w:keepNext/>
              <w:keepLines/>
              <w:spacing w:after="0"/>
              <w:jc w:val="center"/>
              <w:rPr>
                <w:ins w:id="213" w:author="Per Lindell" w:date="2019-02-01T09:14:00Z"/>
                <w:rFonts w:ascii="Arial" w:eastAsia="Yu Mincho" w:hAnsi="Arial"/>
                <w:sz w:val="18"/>
              </w:rPr>
            </w:pPr>
            <w:ins w:id="214" w:author="Per Lindell" w:date="2019-03-25T09:40:00Z">
              <w:r w:rsidRPr="0092660C">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tcPr>
          <w:p w14:paraId="22F30F03" w14:textId="37EE819D" w:rsidR="0092660C" w:rsidRPr="0092660C" w:rsidRDefault="0092660C" w:rsidP="0092660C">
            <w:pPr>
              <w:keepNext/>
              <w:keepLines/>
              <w:spacing w:after="0"/>
              <w:jc w:val="center"/>
              <w:rPr>
                <w:ins w:id="215" w:author="Per Lindell" w:date="2019-02-01T09:14:00Z"/>
                <w:rFonts w:ascii="Arial" w:eastAsia="Yu Mincho" w:hAnsi="Arial"/>
                <w:sz w:val="18"/>
              </w:rPr>
            </w:pPr>
            <w:ins w:id="216" w:author="Per Lindell" w:date="2019-03-25T09:40:00Z">
              <w:r w:rsidRPr="0092660C">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tcPr>
          <w:p w14:paraId="6193A002" w14:textId="53EF3A20" w:rsidR="0092660C" w:rsidRPr="0092660C" w:rsidRDefault="0092660C" w:rsidP="0092660C">
            <w:pPr>
              <w:keepNext/>
              <w:keepLines/>
              <w:spacing w:after="0"/>
              <w:jc w:val="center"/>
              <w:rPr>
                <w:ins w:id="217" w:author="Per Lindell" w:date="2019-02-01T09:14:00Z"/>
                <w:rFonts w:ascii="Arial" w:eastAsia="Yu Mincho" w:hAnsi="Arial"/>
                <w:sz w:val="18"/>
              </w:rPr>
            </w:pPr>
            <w:ins w:id="218" w:author="Per Lindell" w:date="2019-03-25T09:40:00Z">
              <w:r w:rsidRPr="0092660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776E5639" w14:textId="1B95D284" w:rsidR="0092660C" w:rsidRPr="0092660C" w:rsidRDefault="0092660C" w:rsidP="0092660C">
            <w:pPr>
              <w:keepNext/>
              <w:keepLines/>
              <w:spacing w:after="0"/>
              <w:jc w:val="center"/>
              <w:rPr>
                <w:ins w:id="219" w:author="Per Lindell" w:date="2019-02-01T09:14:00Z"/>
                <w:rFonts w:ascii="Arial" w:eastAsia="Yu Mincho" w:hAnsi="Arial"/>
                <w:sz w:val="18"/>
              </w:rPr>
            </w:pPr>
            <w:ins w:id="220" w:author="Per Lindell" w:date="2019-03-25T09:40:00Z">
              <w:r w:rsidRPr="0092660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tcPr>
          <w:p w14:paraId="3CFF505A" w14:textId="77777777" w:rsidR="0092660C" w:rsidRPr="0092660C" w:rsidRDefault="0092660C" w:rsidP="0092660C">
            <w:pPr>
              <w:keepNext/>
              <w:keepLines/>
              <w:spacing w:after="0"/>
              <w:jc w:val="center"/>
              <w:rPr>
                <w:ins w:id="221" w:author="Per Lindell" w:date="2019-03-25T09:3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5EEEBF51" w14:textId="6C98CD0D" w:rsidR="0092660C" w:rsidRPr="0092660C" w:rsidRDefault="0092660C" w:rsidP="0092660C">
            <w:pPr>
              <w:keepNext/>
              <w:keepLines/>
              <w:spacing w:after="0"/>
              <w:jc w:val="center"/>
              <w:rPr>
                <w:ins w:id="222" w:author="Per Lindell" w:date="2019-02-01T09:14:00Z"/>
                <w:rFonts w:ascii="Arial" w:eastAsia="Yu Mincho" w:hAnsi="Arial"/>
                <w:sz w:val="18"/>
              </w:rPr>
            </w:pPr>
          </w:p>
        </w:tc>
        <w:tc>
          <w:tcPr>
            <w:tcW w:w="749" w:type="dxa"/>
            <w:vMerge/>
            <w:tcBorders>
              <w:left w:val="single" w:sz="4" w:space="0" w:color="auto"/>
              <w:right w:val="single" w:sz="4" w:space="0" w:color="auto"/>
            </w:tcBorders>
            <w:vAlign w:val="center"/>
          </w:tcPr>
          <w:p w14:paraId="082E74F3" w14:textId="77777777" w:rsidR="0092660C" w:rsidRDefault="0092660C" w:rsidP="0092660C">
            <w:pPr>
              <w:keepNext/>
              <w:keepLines/>
              <w:spacing w:after="0"/>
              <w:jc w:val="center"/>
              <w:rPr>
                <w:ins w:id="223" w:author="Per Lindell" w:date="2019-02-01T09:14:00Z"/>
                <w:rFonts w:ascii="Arial" w:hAnsi="Arial"/>
                <w:sz w:val="18"/>
                <w:lang w:val="en-US" w:eastAsia="zh-CN"/>
              </w:rPr>
            </w:pPr>
          </w:p>
        </w:tc>
      </w:tr>
      <w:tr w:rsidR="0092660C" w14:paraId="5D283DB4" w14:textId="77777777" w:rsidTr="0092660C">
        <w:trPr>
          <w:trHeight w:val="125"/>
          <w:jc w:val="center"/>
          <w:ins w:id="224" w:author="Per Lindell" w:date="2019-02-01T09:14:00Z"/>
        </w:trPr>
        <w:tc>
          <w:tcPr>
            <w:tcW w:w="971" w:type="dxa"/>
            <w:vMerge/>
            <w:tcBorders>
              <w:left w:val="single" w:sz="4" w:space="0" w:color="auto"/>
              <w:right w:val="single" w:sz="4" w:space="0" w:color="auto"/>
            </w:tcBorders>
            <w:vAlign w:val="center"/>
          </w:tcPr>
          <w:p w14:paraId="09F68017" w14:textId="77777777" w:rsidR="0092660C" w:rsidRDefault="0092660C" w:rsidP="0092660C">
            <w:pPr>
              <w:keepNext/>
              <w:keepLines/>
              <w:spacing w:after="0"/>
              <w:jc w:val="center"/>
              <w:rPr>
                <w:ins w:id="225" w:author="Per Lindell" w:date="2019-02-01T09:14:00Z"/>
                <w:rFonts w:ascii="Arial" w:hAnsi="Arial"/>
                <w:sz w:val="18"/>
                <w:lang w:val="en-US"/>
              </w:rPr>
            </w:pPr>
          </w:p>
        </w:tc>
        <w:tc>
          <w:tcPr>
            <w:tcW w:w="993" w:type="dxa"/>
            <w:vMerge/>
            <w:tcBorders>
              <w:left w:val="single" w:sz="4" w:space="0" w:color="auto"/>
              <w:right w:val="single" w:sz="4" w:space="0" w:color="auto"/>
            </w:tcBorders>
            <w:vAlign w:val="center"/>
          </w:tcPr>
          <w:p w14:paraId="509CB4F7" w14:textId="77777777" w:rsidR="0092660C" w:rsidRDefault="0092660C" w:rsidP="0092660C">
            <w:pPr>
              <w:keepNext/>
              <w:keepLines/>
              <w:spacing w:after="0"/>
              <w:jc w:val="center"/>
              <w:rPr>
                <w:ins w:id="226" w:author="Per Lindell" w:date="2019-02-01T09:14: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26D753EE" w14:textId="77777777" w:rsidR="0092660C" w:rsidRDefault="0092660C" w:rsidP="0092660C">
            <w:pPr>
              <w:keepNext/>
              <w:keepLines/>
              <w:spacing w:after="0"/>
              <w:jc w:val="center"/>
              <w:rPr>
                <w:ins w:id="227" w:author="Per Lindell" w:date="2019-02-01T09:14: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DBB9007" w14:textId="77777777" w:rsidR="0092660C" w:rsidRDefault="0092660C" w:rsidP="0092660C">
            <w:pPr>
              <w:keepNext/>
              <w:keepLines/>
              <w:spacing w:after="0"/>
              <w:jc w:val="center"/>
              <w:rPr>
                <w:ins w:id="228" w:author="Per Lindell" w:date="2019-02-01T09:14:00Z"/>
                <w:rFonts w:ascii="Arial" w:eastAsia="Yu Mincho" w:hAnsi="Arial"/>
                <w:sz w:val="18"/>
              </w:rPr>
            </w:pPr>
            <w:ins w:id="229" w:author="Per Lindell" w:date="2019-02-01T09:14:00Z">
              <w:r>
                <w:rPr>
                  <w:rFonts w:ascii="Arial" w:eastAsia="Yu Mincho" w:hAnsi="Arial"/>
                  <w:sz w:val="18"/>
                </w:rPr>
                <w:t>60</w:t>
              </w:r>
            </w:ins>
          </w:p>
        </w:tc>
        <w:tc>
          <w:tcPr>
            <w:tcW w:w="686" w:type="dxa"/>
            <w:tcBorders>
              <w:top w:val="single" w:sz="4" w:space="0" w:color="auto"/>
              <w:left w:val="single" w:sz="4" w:space="0" w:color="auto"/>
              <w:bottom w:val="single" w:sz="4" w:space="0" w:color="auto"/>
              <w:right w:val="single" w:sz="4" w:space="0" w:color="auto"/>
            </w:tcBorders>
          </w:tcPr>
          <w:p w14:paraId="0F9129B9" w14:textId="77777777" w:rsidR="0092660C" w:rsidRDefault="0092660C" w:rsidP="0092660C">
            <w:pPr>
              <w:keepNext/>
              <w:keepLines/>
              <w:spacing w:after="0"/>
              <w:jc w:val="center"/>
              <w:rPr>
                <w:ins w:id="230"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4EFA5521" w14:textId="5DB9D337" w:rsidR="0092660C" w:rsidRDefault="0092660C" w:rsidP="0092660C">
            <w:pPr>
              <w:keepNext/>
              <w:keepLines/>
              <w:spacing w:after="0"/>
              <w:jc w:val="center"/>
              <w:rPr>
                <w:ins w:id="231" w:author="Per Lindell" w:date="2019-02-01T09:14:00Z"/>
                <w:rFonts w:ascii="Arial" w:eastAsia="Yu Mincho" w:hAnsi="Arial"/>
                <w:sz w:val="18"/>
              </w:rPr>
            </w:pPr>
            <w:ins w:id="232" w:author="Per Lindell" w:date="2019-03-25T09:40:00Z">
              <w:r w:rsidRPr="0092660C">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4A0B24B" w14:textId="3CE8C6D6" w:rsidR="0092660C" w:rsidRDefault="0092660C" w:rsidP="0092660C">
            <w:pPr>
              <w:keepNext/>
              <w:keepLines/>
              <w:spacing w:after="0"/>
              <w:jc w:val="center"/>
              <w:rPr>
                <w:ins w:id="233" w:author="Per Lindell" w:date="2019-02-01T09:14:00Z"/>
                <w:rFonts w:ascii="Arial" w:eastAsia="Yu Mincho" w:hAnsi="Arial"/>
                <w:sz w:val="18"/>
              </w:rPr>
            </w:pPr>
            <w:ins w:id="234" w:author="Per Lindell" w:date="2019-03-25T09:40:00Z">
              <w:r w:rsidRPr="0092660C">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3E4E93F" w14:textId="4920E21F" w:rsidR="0092660C" w:rsidRDefault="0092660C" w:rsidP="0092660C">
            <w:pPr>
              <w:keepNext/>
              <w:keepLines/>
              <w:spacing w:after="0"/>
              <w:jc w:val="center"/>
              <w:rPr>
                <w:ins w:id="235" w:author="Per Lindell" w:date="2019-02-01T09:14:00Z"/>
                <w:rFonts w:ascii="Arial" w:eastAsia="Yu Mincho" w:hAnsi="Arial"/>
                <w:sz w:val="18"/>
              </w:rPr>
            </w:pPr>
            <w:ins w:id="236" w:author="Per Lindell" w:date="2019-03-25T09:40:00Z">
              <w:r w:rsidRPr="0092660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FD4F56C" w14:textId="0D8FAC10" w:rsidR="0092660C" w:rsidRDefault="0092660C" w:rsidP="0092660C">
            <w:pPr>
              <w:keepNext/>
              <w:keepLines/>
              <w:spacing w:after="0"/>
              <w:jc w:val="center"/>
              <w:rPr>
                <w:ins w:id="237" w:author="Per Lindell" w:date="2019-02-01T09:14:00Z"/>
                <w:rFonts w:ascii="Arial" w:eastAsia="Yu Mincho" w:hAnsi="Arial"/>
                <w:sz w:val="18"/>
              </w:rPr>
            </w:pPr>
            <w:ins w:id="238" w:author="Per Lindell" w:date="2019-03-25T09:40:00Z">
              <w:r w:rsidRPr="0092660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7D7FA69" w14:textId="5BC88B65" w:rsidR="0092660C" w:rsidRDefault="0092660C" w:rsidP="0092660C">
            <w:pPr>
              <w:keepNext/>
              <w:keepLines/>
              <w:spacing w:after="0"/>
              <w:jc w:val="center"/>
              <w:rPr>
                <w:ins w:id="239" w:author="Per Lindell" w:date="2019-02-01T09:14:00Z"/>
                <w:rFonts w:ascii="Arial" w:eastAsia="Yu Mincho" w:hAnsi="Arial"/>
                <w:sz w:val="18"/>
              </w:rPr>
            </w:pPr>
            <w:ins w:id="240" w:author="Per Lindell" w:date="2019-03-25T09:40:00Z">
              <w:r w:rsidRPr="0092660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33AE879B" w14:textId="37989AA0" w:rsidR="0092660C" w:rsidRPr="0092660C" w:rsidRDefault="0092660C" w:rsidP="0092660C">
            <w:pPr>
              <w:keepNext/>
              <w:keepLines/>
              <w:spacing w:after="0"/>
              <w:jc w:val="center"/>
              <w:rPr>
                <w:ins w:id="241" w:author="Per Lindell" w:date="2019-02-01T09:14:00Z"/>
                <w:rFonts w:ascii="Arial" w:eastAsia="Yu Mincho" w:hAnsi="Arial"/>
                <w:sz w:val="18"/>
              </w:rPr>
            </w:pPr>
            <w:ins w:id="242" w:author="Per Lindell" w:date="2019-03-25T09:40:00Z">
              <w:r w:rsidRPr="0092660C">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tcPr>
          <w:p w14:paraId="499509B8" w14:textId="7470CC68" w:rsidR="0092660C" w:rsidRPr="0092660C" w:rsidRDefault="0092660C" w:rsidP="0092660C">
            <w:pPr>
              <w:keepNext/>
              <w:keepLines/>
              <w:spacing w:after="0"/>
              <w:jc w:val="center"/>
              <w:rPr>
                <w:ins w:id="243" w:author="Per Lindell" w:date="2019-02-01T09:14:00Z"/>
                <w:rFonts w:ascii="Arial" w:eastAsia="Yu Mincho" w:hAnsi="Arial"/>
                <w:sz w:val="18"/>
              </w:rPr>
            </w:pPr>
            <w:ins w:id="244" w:author="Per Lindell" w:date="2019-03-25T09:40:00Z">
              <w:r w:rsidRPr="0092660C">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tcPr>
          <w:p w14:paraId="75A2AB76" w14:textId="265E9B48" w:rsidR="0092660C" w:rsidRPr="0092660C" w:rsidRDefault="0092660C" w:rsidP="0092660C">
            <w:pPr>
              <w:keepNext/>
              <w:keepLines/>
              <w:spacing w:after="0"/>
              <w:jc w:val="center"/>
              <w:rPr>
                <w:ins w:id="245" w:author="Per Lindell" w:date="2019-02-01T09:14:00Z"/>
                <w:rFonts w:ascii="Arial" w:eastAsia="Yu Mincho" w:hAnsi="Arial"/>
                <w:sz w:val="18"/>
              </w:rPr>
            </w:pPr>
            <w:ins w:id="246" w:author="Per Lindell" w:date="2019-03-25T09:40:00Z">
              <w:r w:rsidRPr="0092660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7C98C2FA" w14:textId="1677E968" w:rsidR="0092660C" w:rsidRPr="0092660C" w:rsidRDefault="0092660C" w:rsidP="0092660C">
            <w:pPr>
              <w:keepNext/>
              <w:keepLines/>
              <w:spacing w:after="0"/>
              <w:jc w:val="center"/>
              <w:rPr>
                <w:ins w:id="247" w:author="Per Lindell" w:date="2019-02-01T09:14:00Z"/>
                <w:rFonts w:ascii="Arial" w:eastAsia="Yu Mincho" w:hAnsi="Arial"/>
                <w:sz w:val="18"/>
              </w:rPr>
            </w:pPr>
            <w:ins w:id="248" w:author="Per Lindell" w:date="2019-03-25T09:40:00Z">
              <w:r w:rsidRPr="0092660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tcPr>
          <w:p w14:paraId="597E7EAC" w14:textId="77777777" w:rsidR="0092660C" w:rsidRPr="0092660C" w:rsidRDefault="0092660C" w:rsidP="0092660C">
            <w:pPr>
              <w:keepNext/>
              <w:keepLines/>
              <w:spacing w:after="0"/>
              <w:jc w:val="center"/>
              <w:rPr>
                <w:ins w:id="249" w:author="Per Lindell" w:date="2019-03-25T09:3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0B7CED6E" w14:textId="54659E80" w:rsidR="0092660C" w:rsidRPr="0092660C" w:rsidRDefault="0092660C" w:rsidP="0092660C">
            <w:pPr>
              <w:keepNext/>
              <w:keepLines/>
              <w:spacing w:after="0"/>
              <w:jc w:val="center"/>
              <w:rPr>
                <w:ins w:id="250" w:author="Per Lindell" w:date="2019-02-01T09:14:00Z"/>
                <w:rFonts w:ascii="Arial" w:eastAsia="Yu Mincho" w:hAnsi="Arial"/>
                <w:sz w:val="18"/>
              </w:rPr>
            </w:pPr>
          </w:p>
        </w:tc>
        <w:tc>
          <w:tcPr>
            <w:tcW w:w="749" w:type="dxa"/>
            <w:vMerge/>
            <w:tcBorders>
              <w:left w:val="single" w:sz="4" w:space="0" w:color="auto"/>
              <w:right w:val="single" w:sz="4" w:space="0" w:color="auto"/>
            </w:tcBorders>
            <w:vAlign w:val="center"/>
          </w:tcPr>
          <w:p w14:paraId="52AD4B22" w14:textId="77777777" w:rsidR="0092660C" w:rsidRDefault="0092660C" w:rsidP="0092660C">
            <w:pPr>
              <w:keepNext/>
              <w:keepLines/>
              <w:spacing w:after="0"/>
              <w:jc w:val="center"/>
              <w:rPr>
                <w:ins w:id="251" w:author="Per Lindell" w:date="2019-02-01T09:14:00Z"/>
                <w:rFonts w:ascii="Arial" w:hAnsi="Arial"/>
                <w:sz w:val="18"/>
                <w:lang w:val="en-US" w:eastAsia="zh-CN"/>
              </w:rPr>
            </w:pPr>
          </w:p>
        </w:tc>
      </w:tr>
      <w:tr w:rsidR="0092660C" w14:paraId="21510862" w14:textId="77777777" w:rsidTr="0092660C">
        <w:trPr>
          <w:trHeight w:val="125"/>
          <w:jc w:val="center"/>
          <w:ins w:id="252" w:author="Per Lindell" w:date="2019-02-01T09:14:00Z"/>
        </w:trPr>
        <w:tc>
          <w:tcPr>
            <w:tcW w:w="971" w:type="dxa"/>
            <w:vMerge/>
            <w:tcBorders>
              <w:left w:val="single" w:sz="4" w:space="0" w:color="auto"/>
              <w:right w:val="single" w:sz="4" w:space="0" w:color="auto"/>
            </w:tcBorders>
            <w:vAlign w:val="center"/>
          </w:tcPr>
          <w:p w14:paraId="6BD400DF" w14:textId="77777777" w:rsidR="0092660C" w:rsidRDefault="0092660C" w:rsidP="0092660C">
            <w:pPr>
              <w:keepNext/>
              <w:keepLines/>
              <w:spacing w:after="0"/>
              <w:jc w:val="center"/>
              <w:rPr>
                <w:ins w:id="253" w:author="Per Lindell" w:date="2019-02-01T09:14:00Z"/>
                <w:rFonts w:ascii="Arial" w:hAnsi="Arial"/>
                <w:sz w:val="18"/>
                <w:lang w:val="en-US"/>
              </w:rPr>
            </w:pPr>
          </w:p>
        </w:tc>
        <w:tc>
          <w:tcPr>
            <w:tcW w:w="993" w:type="dxa"/>
            <w:vMerge/>
            <w:tcBorders>
              <w:left w:val="single" w:sz="4" w:space="0" w:color="auto"/>
              <w:right w:val="single" w:sz="4" w:space="0" w:color="auto"/>
            </w:tcBorders>
            <w:vAlign w:val="center"/>
          </w:tcPr>
          <w:p w14:paraId="3F326D16" w14:textId="77777777" w:rsidR="0092660C" w:rsidRDefault="0092660C" w:rsidP="0092660C">
            <w:pPr>
              <w:keepNext/>
              <w:keepLines/>
              <w:spacing w:after="0"/>
              <w:jc w:val="center"/>
              <w:rPr>
                <w:ins w:id="254" w:author="Per Lindell" w:date="2019-02-01T09:14: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
          <w:p w14:paraId="0C8FCB6C" w14:textId="75E345AD" w:rsidR="0092660C" w:rsidRDefault="0092660C" w:rsidP="0092660C">
            <w:pPr>
              <w:keepNext/>
              <w:keepLines/>
              <w:spacing w:after="0"/>
              <w:jc w:val="center"/>
              <w:rPr>
                <w:ins w:id="255" w:author="Per Lindell" w:date="2019-02-01T09:14:00Z"/>
                <w:rFonts w:ascii="Arial" w:hAnsi="Arial"/>
                <w:sz w:val="18"/>
                <w:lang w:val="en-US" w:eastAsia="zh-CN"/>
              </w:rPr>
            </w:pPr>
            <w:ins w:id="256" w:author="Per Lindell" w:date="2019-03-25T09:27:00Z">
              <w:r>
                <w:rPr>
                  <w:rFonts w:ascii="Arial" w:hAnsi="Arial"/>
                  <w:sz w:val="18"/>
                  <w:lang w:val="en-US" w:eastAsia="zh-CN"/>
                </w:rPr>
                <w:t>n78</w:t>
              </w:r>
            </w:ins>
          </w:p>
        </w:tc>
        <w:tc>
          <w:tcPr>
            <w:tcW w:w="731" w:type="dxa"/>
            <w:tcBorders>
              <w:top w:val="single" w:sz="4" w:space="0" w:color="auto"/>
              <w:left w:val="single" w:sz="4" w:space="0" w:color="auto"/>
              <w:bottom w:val="single" w:sz="4" w:space="0" w:color="auto"/>
              <w:right w:val="single" w:sz="4" w:space="0" w:color="auto"/>
            </w:tcBorders>
            <w:vAlign w:val="center"/>
          </w:tcPr>
          <w:p w14:paraId="037BAD54" w14:textId="5A43CACF" w:rsidR="0092660C" w:rsidRDefault="0092660C" w:rsidP="0092660C">
            <w:pPr>
              <w:keepNext/>
              <w:keepLines/>
              <w:spacing w:after="0" w:line="256" w:lineRule="auto"/>
              <w:jc w:val="center"/>
              <w:rPr>
                <w:ins w:id="257" w:author="Per Lindell" w:date="2019-02-01T09:14:00Z"/>
                <w:rFonts w:ascii="Arial" w:hAnsi="Arial"/>
                <w:sz w:val="18"/>
                <w:lang w:eastAsia="ja-JP"/>
              </w:rPr>
            </w:pPr>
            <w:ins w:id="258" w:author="Per Lindell" w:date="2019-03-25T09:37:00Z">
              <w:r>
                <w:rPr>
                  <w:rFonts w:ascii="Arial" w:eastAsia="Yu Mincho" w:hAnsi="Arial"/>
                  <w:sz w:val="18"/>
                </w:rPr>
                <w:t>15</w:t>
              </w:r>
            </w:ins>
          </w:p>
        </w:tc>
        <w:tc>
          <w:tcPr>
            <w:tcW w:w="686" w:type="dxa"/>
            <w:tcBorders>
              <w:top w:val="single" w:sz="4" w:space="0" w:color="auto"/>
              <w:left w:val="single" w:sz="4" w:space="0" w:color="auto"/>
              <w:bottom w:val="single" w:sz="4" w:space="0" w:color="auto"/>
              <w:right w:val="single" w:sz="4" w:space="0" w:color="auto"/>
            </w:tcBorders>
          </w:tcPr>
          <w:p w14:paraId="3AB520BF" w14:textId="77777777" w:rsidR="0092660C" w:rsidRPr="0092660C" w:rsidRDefault="0092660C" w:rsidP="0092660C">
            <w:pPr>
              <w:keepNext/>
              <w:keepLines/>
              <w:spacing w:after="0"/>
              <w:jc w:val="center"/>
              <w:rPr>
                <w:ins w:id="259"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1B5FFD3" w14:textId="114202DE" w:rsidR="0092660C" w:rsidRPr="0092660C" w:rsidRDefault="0092660C" w:rsidP="0092660C">
            <w:pPr>
              <w:keepNext/>
              <w:keepLines/>
              <w:spacing w:after="0"/>
              <w:jc w:val="center"/>
              <w:rPr>
                <w:ins w:id="260" w:author="Per Lindell" w:date="2019-02-01T09:14:00Z"/>
                <w:rFonts w:ascii="Arial" w:eastAsia="Yu Mincho" w:hAnsi="Arial"/>
                <w:sz w:val="18"/>
              </w:rPr>
            </w:pPr>
            <w:ins w:id="261" w:author="Per Lindell" w:date="2019-03-25T09:40:00Z">
              <w:r w:rsidRPr="0092660C">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E242395" w14:textId="2C74A816" w:rsidR="0092660C" w:rsidRPr="0092660C" w:rsidRDefault="0092660C" w:rsidP="0092660C">
            <w:pPr>
              <w:keepNext/>
              <w:keepLines/>
              <w:spacing w:after="0"/>
              <w:jc w:val="center"/>
              <w:rPr>
                <w:ins w:id="262" w:author="Per Lindell" w:date="2019-02-01T09:14:00Z"/>
                <w:rFonts w:ascii="Arial" w:eastAsia="Yu Mincho" w:hAnsi="Arial"/>
                <w:sz w:val="18"/>
              </w:rPr>
            </w:pPr>
            <w:ins w:id="263" w:author="Per Lindell" w:date="2019-03-25T09:40:00Z">
              <w:r w:rsidRPr="0092660C">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B75F47A" w14:textId="126118A1" w:rsidR="0092660C" w:rsidRPr="0092660C" w:rsidRDefault="0092660C" w:rsidP="0092660C">
            <w:pPr>
              <w:keepNext/>
              <w:keepLines/>
              <w:spacing w:after="0"/>
              <w:jc w:val="center"/>
              <w:rPr>
                <w:ins w:id="264" w:author="Per Lindell" w:date="2019-02-01T09:14:00Z"/>
                <w:rFonts w:ascii="Arial" w:eastAsia="Yu Mincho" w:hAnsi="Arial"/>
                <w:sz w:val="18"/>
              </w:rPr>
            </w:pPr>
            <w:ins w:id="265" w:author="Per Lindell" w:date="2019-03-25T09:40:00Z">
              <w:r w:rsidRPr="0092660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5730D4FE" w14:textId="77777777" w:rsidR="0092660C" w:rsidRPr="0092660C" w:rsidRDefault="0092660C" w:rsidP="0092660C">
            <w:pPr>
              <w:keepNext/>
              <w:keepLines/>
              <w:spacing w:after="0"/>
              <w:jc w:val="center"/>
              <w:rPr>
                <w:ins w:id="266"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7680AF7" w14:textId="31FA9AA7" w:rsidR="0092660C" w:rsidRPr="0092660C" w:rsidRDefault="0092660C" w:rsidP="0092660C">
            <w:pPr>
              <w:keepNext/>
              <w:keepLines/>
              <w:spacing w:after="0"/>
              <w:jc w:val="center"/>
              <w:rPr>
                <w:ins w:id="267"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D794E6B" w14:textId="760BBB0D" w:rsidR="0092660C" w:rsidRPr="0092660C" w:rsidRDefault="0092660C" w:rsidP="0092660C">
            <w:pPr>
              <w:keepNext/>
              <w:keepLines/>
              <w:spacing w:after="0"/>
              <w:jc w:val="center"/>
              <w:rPr>
                <w:ins w:id="268" w:author="Per Lindell" w:date="2019-02-01T09:14:00Z"/>
                <w:rFonts w:ascii="Arial" w:eastAsia="Yu Mincho" w:hAnsi="Arial"/>
                <w:sz w:val="18"/>
              </w:rPr>
            </w:pPr>
            <w:ins w:id="269" w:author="Per Lindell" w:date="2019-03-25T09:40:00Z">
              <w:r w:rsidRPr="0092660C">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71C22A8C" w14:textId="3B13DF61" w:rsidR="0092660C" w:rsidRPr="0092660C" w:rsidRDefault="0092660C" w:rsidP="0092660C">
            <w:pPr>
              <w:keepNext/>
              <w:keepLines/>
              <w:spacing w:after="0"/>
              <w:jc w:val="center"/>
              <w:rPr>
                <w:ins w:id="270" w:author="Per Lindell" w:date="2019-02-01T09:14:00Z"/>
                <w:rFonts w:ascii="Arial" w:eastAsia="Yu Mincho" w:hAnsi="Arial"/>
                <w:sz w:val="18"/>
              </w:rPr>
            </w:pPr>
            <w:ins w:id="271" w:author="Per Lindell" w:date="2019-03-25T09:40:00Z">
              <w:r w:rsidRPr="0092660C">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40E7283B" w14:textId="046D573F" w:rsidR="0092660C" w:rsidRPr="0092660C" w:rsidRDefault="0092660C" w:rsidP="0092660C">
            <w:pPr>
              <w:keepNext/>
              <w:keepLines/>
              <w:spacing w:after="0"/>
              <w:jc w:val="center"/>
              <w:rPr>
                <w:ins w:id="272"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EFF4482" w14:textId="71B8B88B" w:rsidR="0092660C" w:rsidRPr="0092660C" w:rsidRDefault="0092660C" w:rsidP="0092660C">
            <w:pPr>
              <w:keepNext/>
              <w:keepLines/>
              <w:spacing w:after="0"/>
              <w:jc w:val="center"/>
              <w:rPr>
                <w:ins w:id="273" w:author="Per Lindell" w:date="2019-02-01T09:14: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5248CB2A" w14:textId="77777777" w:rsidR="0092660C" w:rsidRPr="0092660C" w:rsidRDefault="0092660C" w:rsidP="0092660C">
            <w:pPr>
              <w:keepNext/>
              <w:keepLines/>
              <w:spacing w:after="0"/>
              <w:jc w:val="center"/>
              <w:rPr>
                <w:ins w:id="274" w:author="Per Lindell" w:date="2019-03-25T09:3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
          <w:p w14:paraId="21F430B4" w14:textId="308AA781" w:rsidR="0092660C" w:rsidRPr="0092660C" w:rsidRDefault="0092660C" w:rsidP="0092660C">
            <w:pPr>
              <w:keepNext/>
              <w:keepLines/>
              <w:spacing w:after="0"/>
              <w:jc w:val="center"/>
              <w:rPr>
                <w:ins w:id="275" w:author="Per Lindell" w:date="2019-02-01T09:14:00Z"/>
                <w:rFonts w:ascii="Arial" w:eastAsia="Yu Mincho" w:hAnsi="Arial"/>
                <w:sz w:val="18"/>
              </w:rPr>
            </w:pPr>
          </w:p>
        </w:tc>
        <w:tc>
          <w:tcPr>
            <w:tcW w:w="749" w:type="dxa"/>
            <w:vMerge/>
            <w:tcBorders>
              <w:left w:val="single" w:sz="4" w:space="0" w:color="auto"/>
              <w:right w:val="single" w:sz="4" w:space="0" w:color="auto"/>
            </w:tcBorders>
            <w:vAlign w:val="center"/>
          </w:tcPr>
          <w:p w14:paraId="2FFD3E6F" w14:textId="77777777" w:rsidR="0092660C" w:rsidRDefault="0092660C" w:rsidP="0092660C">
            <w:pPr>
              <w:keepNext/>
              <w:keepLines/>
              <w:spacing w:after="0"/>
              <w:jc w:val="center"/>
              <w:rPr>
                <w:ins w:id="276" w:author="Per Lindell" w:date="2019-02-01T09:14:00Z"/>
                <w:rFonts w:ascii="Arial" w:hAnsi="Arial"/>
                <w:sz w:val="18"/>
                <w:lang w:val="en-US" w:eastAsia="zh-CN"/>
              </w:rPr>
            </w:pPr>
          </w:p>
        </w:tc>
      </w:tr>
      <w:tr w:rsidR="0092660C" w14:paraId="2B234792" w14:textId="77777777" w:rsidTr="0092660C">
        <w:trPr>
          <w:trHeight w:val="125"/>
          <w:jc w:val="center"/>
          <w:ins w:id="277" w:author="Per Lindell" w:date="2019-03-25T09:37:00Z"/>
        </w:trPr>
        <w:tc>
          <w:tcPr>
            <w:tcW w:w="971" w:type="dxa"/>
            <w:vMerge/>
            <w:tcBorders>
              <w:left w:val="single" w:sz="4" w:space="0" w:color="auto"/>
              <w:right w:val="single" w:sz="4" w:space="0" w:color="auto"/>
            </w:tcBorders>
            <w:vAlign w:val="center"/>
          </w:tcPr>
          <w:p w14:paraId="6CAED9FC" w14:textId="77777777" w:rsidR="0092660C" w:rsidRDefault="0092660C" w:rsidP="0092660C">
            <w:pPr>
              <w:keepNext/>
              <w:keepLines/>
              <w:spacing w:after="0"/>
              <w:jc w:val="center"/>
              <w:rPr>
                <w:ins w:id="278" w:author="Per Lindell" w:date="2019-03-25T09:37:00Z"/>
                <w:rFonts w:ascii="Arial" w:hAnsi="Arial"/>
                <w:sz w:val="18"/>
                <w:lang w:val="en-US"/>
              </w:rPr>
            </w:pPr>
          </w:p>
        </w:tc>
        <w:tc>
          <w:tcPr>
            <w:tcW w:w="993" w:type="dxa"/>
            <w:vMerge/>
            <w:tcBorders>
              <w:left w:val="single" w:sz="4" w:space="0" w:color="auto"/>
              <w:right w:val="single" w:sz="4" w:space="0" w:color="auto"/>
            </w:tcBorders>
            <w:vAlign w:val="center"/>
          </w:tcPr>
          <w:p w14:paraId="0AED7C81" w14:textId="77777777" w:rsidR="0092660C" w:rsidRDefault="0092660C" w:rsidP="0092660C">
            <w:pPr>
              <w:keepNext/>
              <w:keepLines/>
              <w:spacing w:after="0"/>
              <w:jc w:val="center"/>
              <w:rPr>
                <w:ins w:id="279" w:author="Per Lindell" w:date="2019-03-25T09:37: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
          <w:p w14:paraId="53CE2054" w14:textId="77777777" w:rsidR="0092660C" w:rsidRDefault="0092660C" w:rsidP="0092660C">
            <w:pPr>
              <w:keepNext/>
              <w:keepLines/>
              <w:spacing w:after="0"/>
              <w:jc w:val="center"/>
              <w:rPr>
                <w:ins w:id="280" w:author="Per Lindell" w:date="2019-03-25T09:37:00Z"/>
                <w:rFonts w:ascii="Arial"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25BB0A96" w14:textId="75C85A70" w:rsidR="0092660C" w:rsidRDefault="0092660C" w:rsidP="0092660C">
            <w:pPr>
              <w:keepNext/>
              <w:keepLines/>
              <w:spacing w:after="0" w:line="256" w:lineRule="auto"/>
              <w:jc w:val="center"/>
              <w:rPr>
                <w:ins w:id="281" w:author="Per Lindell" w:date="2019-03-25T09:37:00Z"/>
                <w:rFonts w:ascii="Arial" w:hAnsi="Arial"/>
                <w:sz w:val="18"/>
                <w:lang w:eastAsia="ja-JP"/>
              </w:rPr>
            </w:pPr>
            <w:ins w:id="282" w:author="Per Lindell" w:date="2019-03-25T09:37:00Z">
              <w:r>
                <w:rPr>
                  <w:rFonts w:ascii="Arial" w:eastAsia="Yu Mincho" w:hAnsi="Arial"/>
                  <w:sz w:val="18"/>
                </w:rPr>
                <w:t>30</w:t>
              </w:r>
            </w:ins>
          </w:p>
        </w:tc>
        <w:tc>
          <w:tcPr>
            <w:tcW w:w="686" w:type="dxa"/>
            <w:tcBorders>
              <w:top w:val="single" w:sz="4" w:space="0" w:color="auto"/>
              <w:left w:val="single" w:sz="4" w:space="0" w:color="auto"/>
              <w:bottom w:val="single" w:sz="4" w:space="0" w:color="auto"/>
              <w:right w:val="single" w:sz="4" w:space="0" w:color="auto"/>
            </w:tcBorders>
          </w:tcPr>
          <w:p w14:paraId="1391EEB1" w14:textId="77777777" w:rsidR="0092660C" w:rsidRPr="0092660C" w:rsidRDefault="0092660C" w:rsidP="0092660C">
            <w:pPr>
              <w:keepNext/>
              <w:keepLines/>
              <w:spacing w:after="0"/>
              <w:jc w:val="center"/>
              <w:rPr>
                <w:ins w:id="283" w:author="Per Lindell" w:date="2019-03-25T09:37: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07EB9BE" w14:textId="568C9039" w:rsidR="0092660C" w:rsidRPr="0092660C" w:rsidRDefault="0092660C" w:rsidP="0092660C">
            <w:pPr>
              <w:keepNext/>
              <w:keepLines/>
              <w:spacing w:after="0"/>
              <w:jc w:val="center"/>
              <w:rPr>
                <w:ins w:id="284" w:author="Per Lindell" w:date="2019-03-25T09:37:00Z"/>
                <w:rFonts w:ascii="Arial" w:eastAsia="Yu Mincho" w:hAnsi="Arial"/>
                <w:sz w:val="18"/>
              </w:rPr>
            </w:pPr>
            <w:ins w:id="285" w:author="Per Lindell" w:date="2019-03-25T09:40:00Z">
              <w:r w:rsidRPr="0092660C">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78A885C3" w14:textId="6985D1EA" w:rsidR="0092660C" w:rsidRPr="0092660C" w:rsidRDefault="0092660C" w:rsidP="0092660C">
            <w:pPr>
              <w:keepNext/>
              <w:keepLines/>
              <w:spacing w:after="0"/>
              <w:jc w:val="center"/>
              <w:rPr>
                <w:ins w:id="286" w:author="Per Lindell" w:date="2019-03-25T09:37:00Z"/>
                <w:rFonts w:ascii="Arial" w:eastAsia="Yu Mincho" w:hAnsi="Arial"/>
                <w:sz w:val="18"/>
              </w:rPr>
            </w:pPr>
            <w:ins w:id="287" w:author="Per Lindell" w:date="2019-03-25T09:40:00Z">
              <w:r w:rsidRPr="0092660C">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74207E93" w14:textId="4DD2FDD6" w:rsidR="0092660C" w:rsidRPr="0092660C" w:rsidRDefault="0092660C" w:rsidP="0092660C">
            <w:pPr>
              <w:keepNext/>
              <w:keepLines/>
              <w:spacing w:after="0"/>
              <w:jc w:val="center"/>
              <w:rPr>
                <w:ins w:id="288" w:author="Per Lindell" w:date="2019-03-25T09:37:00Z"/>
                <w:rFonts w:ascii="Arial" w:eastAsia="Yu Mincho" w:hAnsi="Arial"/>
                <w:sz w:val="18"/>
              </w:rPr>
            </w:pPr>
            <w:ins w:id="289" w:author="Per Lindell" w:date="2019-03-25T09:40:00Z">
              <w:r w:rsidRPr="0092660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1DA4CD9B" w14:textId="77777777" w:rsidR="0092660C" w:rsidRPr="0092660C" w:rsidRDefault="0092660C" w:rsidP="0092660C">
            <w:pPr>
              <w:keepNext/>
              <w:keepLines/>
              <w:spacing w:after="0"/>
              <w:jc w:val="center"/>
              <w:rPr>
                <w:ins w:id="290" w:author="Per Lindell" w:date="2019-03-25T09:37: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5670850E" w14:textId="77777777" w:rsidR="0092660C" w:rsidRPr="0092660C" w:rsidRDefault="0092660C" w:rsidP="0092660C">
            <w:pPr>
              <w:keepNext/>
              <w:keepLines/>
              <w:spacing w:after="0"/>
              <w:jc w:val="center"/>
              <w:rPr>
                <w:ins w:id="291" w:author="Per Lindell" w:date="2019-03-25T09:37: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5AD4A72" w14:textId="3260CFF0" w:rsidR="0092660C" w:rsidRPr="0092660C" w:rsidRDefault="0092660C" w:rsidP="0092660C">
            <w:pPr>
              <w:keepNext/>
              <w:keepLines/>
              <w:spacing w:after="0"/>
              <w:jc w:val="center"/>
              <w:rPr>
                <w:ins w:id="292" w:author="Per Lindell" w:date="2019-03-25T09:37:00Z"/>
                <w:rFonts w:ascii="Arial" w:eastAsia="Yu Mincho" w:hAnsi="Arial"/>
                <w:sz w:val="18"/>
              </w:rPr>
            </w:pPr>
            <w:ins w:id="293" w:author="Per Lindell" w:date="2019-03-25T09:40:00Z">
              <w:r w:rsidRPr="0092660C">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540DC184" w14:textId="4715F1D2" w:rsidR="0092660C" w:rsidRPr="0092660C" w:rsidRDefault="0092660C" w:rsidP="0092660C">
            <w:pPr>
              <w:keepNext/>
              <w:keepLines/>
              <w:spacing w:after="0"/>
              <w:jc w:val="center"/>
              <w:rPr>
                <w:ins w:id="294" w:author="Per Lindell" w:date="2019-03-25T09:37:00Z"/>
                <w:rFonts w:ascii="Arial" w:eastAsia="Yu Mincho" w:hAnsi="Arial"/>
                <w:sz w:val="18"/>
              </w:rPr>
            </w:pPr>
            <w:ins w:id="295" w:author="Per Lindell" w:date="2019-03-25T09:40:00Z">
              <w:r w:rsidRPr="0092660C">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EC5D772" w14:textId="2FEAD1A4" w:rsidR="0092660C" w:rsidRPr="0092660C" w:rsidRDefault="0092660C" w:rsidP="0092660C">
            <w:pPr>
              <w:keepNext/>
              <w:keepLines/>
              <w:spacing w:after="0"/>
              <w:jc w:val="center"/>
              <w:rPr>
                <w:ins w:id="296" w:author="Per Lindell" w:date="2019-03-25T09:37:00Z"/>
                <w:rFonts w:ascii="Arial" w:eastAsia="Yu Mincho" w:hAnsi="Arial"/>
                <w:sz w:val="18"/>
              </w:rPr>
            </w:pPr>
            <w:ins w:id="297" w:author="Per Lindell" w:date="2019-03-25T09:40:00Z">
              <w:r w:rsidRPr="0092660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76E6F8DE" w14:textId="5E795DF0" w:rsidR="0092660C" w:rsidRPr="0092660C" w:rsidRDefault="0092660C" w:rsidP="0092660C">
            <w:pPr>
              <w:keepNext/>
              <w:keepLines/>
              <w:spacing w:after="0"/>
              <w:jc w:val="center"/>
              <w:rPr>
                <w:ins w:id="298" w:author="Per Lindell" w:date="2019-03-25T09:37:00Z"/>
                <w:rFonts w:ascii="Arial" w:eastAsia="Yu Mincho" w:hAnsi="Arial"/>
                <w:sz w:val="18"/>
              </w:rPr>
            </w:pPr>
            <w:ins w:id="299" w:author="Per Lindell" w:date="2019-03-25T09:40:00Z">
              <w:r w:rsidRPr="0092660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tcPr>
          <w:p w14:paraId="08024112" w14:textId="7115A676" w:rsidR="0092660C" w:rsidRPr="0092660C" w:rsidRDefault="0092660C" w:rsidP="0092660C">
            <w:pPr>
              <w:keepNext/>
              <w:keepLines/>
              <w:spacing w:after="0"/>
              <w:jc w:val="center"/>
              <w:rPr>
                <w:ins w:id="300" w:author="Per Lindell" w:date="2019-03-25T09:38:00Z"/>
                <w:rFonts w:ascii="Arial" w:eastAsia="Yu Mincho" w:hAnsi="Arial"/>
                <w:sz w:val="18"/>
              </w:rPr>
            </w:pPr>
            <w:ins w:id="301" w:author="Per Lindell" w:date="2019-03-25T09:40:00Z">
              <w:r w:rsidRPr="0092660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
          <w:p w14:paraId="15E64F4B" w14:textId="669FFABF" w:rsidR="0092660C" w:rsidRPr="0092660C" w:rsidRDefault="0092660C" w:rsidP="0092660C">
            <w:pPr>
              <w:keepNext/>
              <w:keepLines/>
              <w:spacing w:after="0"/>
              <w:jc w:val="center"/>
              <w:rPr>
                <w:ins w:id="302" w:author="Per Lindell" w:date="2019-03-25T09:37:00Z"/>
                <w:rFonts w:ascii="Arial" w:eastAsia="Yu Mincho" w:hAnsi="Arial"/>
                <w:sz w:val="18"/>
              </w:rPr>
            </w:pPr>
            <w:ins w:id="303" w:author="Per Lindell" w:date="2019-03-25T09:40:00Z">
              <w:r w:rsidRPr="0092660C">
                <w:rPr>
                  <w:rFonts w:ascii="Arial" w:eastAsia="Yu Mincho" w:hAnsi="Arial"/>
                  <w:sz w:val="18"/>
                </w:rPr>
                <w:t>Yes</w:t>
              </w:r>
            </w:ins>
          </w:p>
        </w:tc>
        <w:tc>
          <w:tcPr>
            <w:tcW w:w="749" w:type="dxa"/>
            <w:vMerge/>
            <w:tcBorders>
              <w:left w:val="single" w:sz="4" w:space="0" w:color="auto"/>
              <w:right w:val="single" w:sz="4" w:space="0" w:color="auto"/>
            </w:tcBorders>
            <w:vAlign w:val="center"/>
          </w:tcPr>
          <w:p w14:paraId="3F7CA06D" w14:textId="77777777" w:rsidR="0092660C" w:rsidRDefault="0092660C" w:rsidP="0092660C">
            <w:pPr>
              <w:keepNext/>
              <w:keepLines/>
              <w:spacing w:after="0"/>
              <w:jc w:val="center"/>
              <w:rPr>
                <w:ins w:id="304" w:author="Per Lindell" w:date="2019-03-25T09:37:00Z"/>
                <w:rFonts w:ascii="Arial" w:hAnsi="Arial"/>
                <w:sz w:val="18"/>
                <w:lang w:val="en-US" w:eastAsia="zh-CN"/>
              </w:rPr>
            </w:pPr>
          </w:p>
        </w:tc>
      </w:tr>
      <w:tr w:rsidR="0092660C" w14:paraId="3B30810B" w14:textId="77777777" w:rsidTr="0092660C">
        <w:trPr>
          <w:trHeight w:val="125"/>
          <w:jc w:val="center"/>
          <w:ins w:id="305" w:author="Per Lindell" w:date="2019-02-01T09:14:00Z"/>
        </w:trPr>
        <w:tc>
          <w:tcPr>
            <w:tcW w:w="971" w:type="dxa"/>
            <w:vMerge/>
            <w:tcBorders>
              <w:left w:val="single" w:sz="4" w:space="0" w:color="auto"/>
              <w:bottom w:val="single" w:sz="4" w:space="0" w:color="auto"/>
              <w:right w:val="single" w:sz="4" w:space="0" w:color="auto"/>
            </w:tcBorders>
            <w:vAlign w:val="center"/>
          </w:tcPr>
          <w:p w14:paraId="3CBB6C32" w14:textId="77777777" w:rsidR="0092660C" w:rsidRDefault="0092660C" w:rsidP="0092660C">
            <w:pPr>
              <w:keepNext/>
              <w:keepLines/>
              <w:spacing w:after="0"/>
              <w:jc w:val="center"/>
              <w:rPr>
                <w:ins w:id="306" w:author="Per Lindell" w:date="2019-02-01T09:14: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14:paraId="7D3296C6" w14:textId="77777777" w:rsidR="0092660C" w:rsidRDefault="0092660C" w:rsidP="0092660C">
            <w:pPr>
              <w:keepNext/>
              <w:keepLines/>
              <w:spacing w:after="0"/>
              <w:jc w:val="center"/>
              <w:rPr>
                <w:ins w:id="307" w:author="Per Lindell" w:date="2019-02-01T09:14: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18CF1741" w14:textId="77777777" w:rsidR="0092660C" w:rsidRDefault="0092660C" w:rsidP="0092660C">
            <w:pPr>
              <w:keepNext/>
              <w:keepLines/>
              <w:spacing w:after="0"/>
              <w:jc w:val="center"/>
              <w:rPr>
                <w:ins w:id="308" w:author="Per Lindell" w:date="2019-02-01T09:14:00Z"/>
                <w:rFonts w:ascii="Arial" w:hAnsi="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BBBCCB0" w14:textId="67C838BC" w:rsidR="0092660C" w:rsidRDefault="0092660C" w:rsidP="0092660C">
            <w:pPr>
              <w:keepNext/>
              <w:keepLines/>
              <w:spacing w:after="0"/>
              <w:jc w:val="center"/>
              <w:rPr>
                <w:ins w:id="309" w:author="Per Lindell" w:date="2019-02-01T09:14:00Z"/>
                <w:rFonts w:ascii="Arial" w:hAnsi="Arial"/>
                <w:sz w:val="18"/>
                <w:lang w:eastAsia="zh-CN"/>
              </w:rPr>
            </w:pPr>
            <w:ins w:id="310" w:author="Per Lindell" w:date="2019-03-25T09:37:00Z">
              <w:r>
                <w:rPr>
                  <w:rFonts w:ascii="Arial" w:eastAsia="Yu Mincho" w:hAnsi="Arial"/>
                  <w:sz w:val="18"/>
                </w:rPr>
                <w:t>60</w:t>
              </w:r>
            </w:ins>
          </w:p>
        </w:tc>
        <w:tc>
          <w:tcPr>
            <w:tcW w:w="686" w:type="dxa"/>
            <w:tcBorders>
              <w:top w:val="single" w:sz="4" w:space="0" w:color="auto"/>
              <w:left w:val="single" w:sz="4" w:space="0" w:color="auto"/>
              <w:bottom w:val="single" w:sz="4" w:space="0" w:color="auto"/>
              <w:right w:val="single" w:sz="4" w:space="0" w:color="auto"/>
            </w:tcBorders>
          </w:tcPr>
          <w:p w14:paraId="4EA85EFE" w14:textId="77777777" w:rsidR="0092660C" w:rsidRPr="0092660C" w:rsidRDefault="0092660C" w:rsidP="0092660C">
            <w:pPr>
              <w:keepNext/>
              <w:keepLines/>
              <w:spacing w:after="0"/>
              <w:jc w:val="center"/>
              <w:rPr>
                <w:ins w:id="311"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C51150F" w14:textId="22635139" w:rsidR="0092660C" w:rsidRPr="0092660C" w:rsidRDefault="0092660C" w:rsidP="0092660C">
            <w:pPr>
              <w:keepNext/>
              <w:keepLines/>
              <w:spacing w:after="0"/>
              <w:jc w:val="center"/>
              <w:rPr>
                <w:ins w:id="312" w:author="Per Lindell" w:date="2019-02-01T09:14:00Z"/>
                <w:rFonts w:ascii="Arial" w:eastAsia="Yu Mincho" w:hAnsi="Arial"/>
                <w:sz w:val="18"/>
              </w:rPr>
            </w:pPr>
            <w:ins w:id="313" w:author="Per Lindell" w:date="2019-03-25T09:40:00Z">
              <w:r w:rsidRPr="0092660C">
                <w:rPr>
                  <w:rFonts w:ascii="Arial" w:eastAsia="Yu Mincho" w:hAnsi="Arial"/>
                  <w:sz w:val="18"/>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DA1B1AC" w14:textId="572FB765" w:rsidR="0092660C" w:rsidRPr="0092660C" w:rsidRDefault="0092660C" w:rsidP="0092660C">
            <w:pPr>
              <w:keepNext/>
              <w:keepLines/>
              <w:spacing w:after="0"/>
              <w:jc w:val="center"/>
              <w:rPr>
                <w:ins w:id="314" w:author="Per Lindell" w:date="2019-02-01T09:14:00Z"/>
                <w:rFonts w:ascii="Arial" w:eastAsia="Yu Mincho" w:hAnsi="Arial"/>
                <w:sz w:val="18"/>
              </w:rPr>
            </w:pPr>
            <w:ins w:id="315" w:author="Per Lindell" w:date="2019-03-25T09:40:00Z">
              <w:r w:rsidRPr="0092660C">
                <w:rPr>
                  <w:rFonts w:ascii="Arial" w:eastAsia="Yu Mincho" w:hAnsi="Arial"/>
                  <w:sz w:val="18"/>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7F29E96C" w14:textId="5C9B86AA" w:rsidR="0092660C" w:rsidRPr="0092660C" w:rsidRDefault="0092660C" w:rsidP="0092660C">
            <w:pPr>
              <w:keepNext/>
              <w:keepLines/>
              <w:spacing w:after="0"/>
              <w:jc w:val="center"/>
              <w:rPr>
                <w:ins w:id="316" w:author="Per Lindell" w:date="2019-02-01T09:14:00Z"/>
                <w:rFonts w:ascii="Arial" w:eastAsia="Yu Mincho" w:hAnsi="Arial"/>
                <w:sz w:val="18"/>
              </w:rPr>
            </w:pPr>
            <w:ins w:id="317" w:author="Per Lindell" w:date="2019-03-25T09:40:00Z">
              <w:r w:rsidRPr="0092660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14:paraId="05ECE18E" w14:textId="77777777" w:rsidR="0092660C" w:rsidRPr="0092660C" w:rsidRDefault="0092660C" w:rsidP="0092660C">
            <w:pPr>
              <w:keepNext/>
              <w:keepLines/>
              <w:spacing w:after="0"/>
              <w:jc w:val="center"/>
              <w:rPr>
                <w:ins w:id="318"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B95A7E0" w14:textId="558A13F4" w:rsidR="0092660C" w:rsidRPr="0092660C" w:rsidRDefault="0092660C" w:rsidP="0092660C">
            <w:pPr>
              <w:keepNext/>
              <w:keepLines/>
              <w:spacing w:after="0"/>
              <w:jc w:val="center"/>
              <w:rPr>
                <w:ins w:id="319" w:author="Per Lindell" w:date="2019-02-01T09:14: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7562B6B" w14:textId="2D2C5C92" w:rsidR="0092660C" w:rsidRPr="0092660C" w:rsidRDefault="0092660C" w:rsidP="0092660C">
            <w:pPr>
              <w:keepNext/>
              <w:keepLines/>
              <w:spacing w:after="0"/>
              <w:jc w:val="center"/>
              <w:rPr>
                <w:ins w:id="320" w:author="Per Lindell" w:date="2019-02-01T09:14:00Z"/>
                <w:rFonts w:ascii="Arial" w:eastAsia="Yu Mincho" w:hAnsi="Arial"/>
                <w:sz w:val="18"/>
              </w:rPr>
            </w:pPr>
            <w:ins w:id="321" w:author="Per Lindell" w:date="2019-03-25T09:40:00Z">
              <w:r w:rsidRPr="0092660C">
                <w:rPr>
                  <w:rFonts w:ascii="Arial" w:eastAsia="Yu Mincho" w:hAnsi="Arial"/>
                  <w:sz w:val="18"/>
                </w:rPr>
                <w:t>Yes</w:t>
              </w:r>
            </w:ins>
          </w:p>
        </w:tc>
        <w:tc>
          <w:tcPr>
            <w:tcW w:w="650" w:type="dxa"/>
            <w:tcBorders>
              <w:top w:val="single" w:sz="4" w:space="0" w:color="auto"/>
              <w:left w:val="single" w:sz="4" w:space="0" w:color="auto"/>
              <w:bottom w:val="single" w:sz="4" w:space="0" w:color="auto"/>
              <w:right w:val="single" w:sz="4" w:space="0" w:color="auto"/>
            </w:tcBorders>
            <w:vAlign w:val="center"/>
          </w:tcPr>
          <w:p w14:paraId="6FCC8933" w14:textId="19E81A38" w:rsidR="0092660C" w:rsidRPr="0092660C" w:rsidRDefault="0092660C" w:rsidP="0092660C">
            <w:pPr>
              <w:keepNext/>
              <w:keepLines/>
              <w:spacing w:after="0"/>
              <w:jc w:val="center"/>
              <w:rPr>
                <w:ins w:id="322" w:author="Per Lindell" w:date="2019-02-01T09:14:00Z"/>
                <w:rFonts w:ascii="Arial" w:eastAsia="Yu Mincho" w:hAnsi="Arial"/>
                <w:sz w:val="18"/>
              </w:rPr>
            </w:pPr>
            <w:ins w:id="323" w:author="Per Lindell" w:date="2019-03-25T09:40:00Z">
              <w:r w:rsidRPr="0092660C">
                <w:rPr>
                  <w:rFonts w:ascii="Arial" w:eastAsia="Yu Mincho" w:hAnsi="Arial"/>
                  <w:sz w:val="18"/>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14B867DC" w14:textId="2C324903" w:rsidR="0092660C" w:rsidRPr="0092660C" w:rsidRDefault="0092660C" w:rsidP="0092660C">
            <w:pPr>
              <w:keepNext/>
              <w:keepLines/>
              <w:spacing w:after="0"/>
              <w:jc w:val="center"/>
              <w:rPr>
                <w:ins w:id="324" w:author="Per Lindell" w:date="2019-02-01T09:14:00Z"/>
                <w:rFonts w:ascii="Arial" w:eastAsia="Yu Mincho" w:hAnsi="Arial"/>
                <w:sz w:val="18"/>
              </w:rPr>
            </w:pPr>
            <w:ins w:id="325" w:author="Per Lindell" w:date="2019-03-25T09:40:00Z">
              <w:r w:rsidRPr="0092660C">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1751FFE" w14:textId="32F26608" w:rsidR="0092660C" w:rsidRPr="0092660C" w:rsidRDefault="0092660C" w:rsidP="0092660C">
            <w:pPr>
              <w:keepNext/>
              <w:keepLines/>
              <w:spacing w:after="0"/>
              <w:jc w:val="center"/>
              <w:rPr>
                <w:ins w:id="326" w:author="Per Lindell" w:date="2019-02-01T09:14:00Z"/>
                <w:rFonts w:ascii="Arial" w:eastAsia="Yu Mincho" w:hAnsi="Arial"/>
                <w:sz w:val="18"/>
              </w:rPr>
            </w:pPr>
            <w:ins w:id="327" w:author="Per Lindell" w:date="2019-03-25T09:40:00Z">
              <w:r w:rsidRPr="0092660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tcPr>
          <w:p w14:paraId="2AB969DA" w14:textId="1841041F" w:rsidR="0092660C" w:rsidRPr="0092660C" w:rsidRDefault="0092660C" w:rsidP="0092660C">
            <w:pPr>
              <w:keepNext/>
              <w:keepLines/>
              <w:spacing w:after="0"/>
              <w:jc w:val="center"/>
              <w:rPr>
                <w:ins w:id="328" w:author="Per Lindell" w:date="2019-03-25T09:38:00Z"/>
                <w:rFonts w:ascii="Arial" w:eastAsia="Yu Mincho" w:hAnsi="Arial"/>
                <w:sz w:val="18"/>
              </w:rPr>
            </w:pPr>
            <w:ins w:id="329" w:author="Per Lindell" w:date="2019-03-25T09:40:00Z">
              <w:r w:rsidRPr="0092660C">
                <w:rPr>
                  <w:rFonts w:ascii="Arial" w:eastAsia="Yu Mincho" w:hAnsi="Arial"/>
                  <w:sz w:val="18"/>
                </w:rPr>
                <w:t>Yes</w:t>
              </w:r>
            </w:ins>
          </w:p>
        </w:tc>
        <w:tc>
          <w:tcPr>
            <w:tcW w:w="622" w:type="dxa"/>
            <w:tcBorders>
              <w:top w:val="single" w:sz="4" w:space="0" w:color="auto"/>
              <w:left w:val="single" w:sz="4" w:space="0" w:color="auto"/>
              <w:bottom w:val="single" w:sz="4" w:space="0" w:color="auto"/>
              <w:right w:val="single" w:sz="4" w:space="0" w:color="auto"/>
            </w:tcBorders>
            <w:vAlign w:val="center"/>
          </w:tcPr>
          <w:p w14:paraId="0559082D" w14:textId="0A21A4DD" w:rsidR="0092660C" w:rsidRPr="0092660C" w:rsidRDefault="0092660C" w:rsidP="0092660C">
            <w:pPr>
              <w:keepNext/>
              <w:keepLines/>
              <w:spacing w:after="0"/>
              <w:jc w:val="center"/>
              <w:rPr>
                <w:ins w:id="330" w:author="Per Lindell" w:date="2019-02-01T09:14:00Z"/>
                <w:rFonts w:ascii="Arial" w:eastAsia="Yu Mincho" w:hAnsi="Arial"/>
                <w:sz w:val="18"/>
              </w:rPr>
            </w:pPr>
            <w:ins w:id="331" w:author="Per Lindell" w:date="2019-03-25T09:40:00Z">
              <w:r w:rsidRPr="0092660C">
                <w:rPr>
                  <w:rFonts w:ascii="Arial" w:eastAsia="Yu Mincho" w:hAnsi="Arial"/>
                  <w:sz w:val="18"/>
                </w:rPr>
                <w:t>Yes</w:t>
              </w:r>
            </w:ins>
          </w:p>
        </w:tc>
        <w:tc>
          <w:tcPr>
            <w:tcW w:w="749" w:type="dxa"/>
            <w:vMerge/>
            <w:tcBorders>
              <w:left w:val="single" w:sz="4" w:space="0" w:color="auto"/>
              <w:bottom w:val="single" w:sz="4" w:space="0" w:color="auto"/>
              <w:right w:val="single" w:sz="4" w:space="0" w:color="auto"/>
            </w:tcBorders>
            <w:vAlign w:val="center"/>
          </w:tcPr>
          <w:p w14:paraId="439B62F7" w14:textId="77777777" w:rsidR="0092660C" w:rsidRDefault="0092660C" w:rsidP="0092660C">
            <w:pPr>
              <w:keepNext/>
              <w:keepLines/>
              <w:spacing w:after="0"/>
              <w:jc w:val="center"/>
              <w:rPr>
                <w:ins w:id="332" w:author="Per Lindell" w:date="2019-02-01T09:14:00Z"/>
                <w:rFonts w:ascii="Arial" w:hAnsi="Arial"/>
                <w:sz w:val="18"/>
                <w:lang w:val="en-US" w:eastAsia="zh-CN"/>
              </w:rPr>
            </w:pPr>
          </w:p>
        </w:tc>
      </w:tr>
    </w:tbl>
    <w:p w14:paraId="47C475A5" w14:textId="77777777" w:rsidR="00B575CC" w:rsidRDefault="00B575CC" w:rsidP="00B575CC">
      <w:pPr>
        <w:rPr>
          <w:ins w:id="333" w:author="Per Lindell" w:date="2019-02-01T09:14:00Z"/>
          <w:lang w:eastAsia="ko-KR"/>
        </w:rPr>
      </w:pPr>
    </w:p>
    <w:p w14:paraId="56E20C9D" w14:textId="5BFE978E" w:rsidR="00B575CC" w:rsidRDefault="00934121" w:rsidP="00B575CC">
      <w:pPr>
        <w:pStyle w:val="Heading4"/>
        <w:tabs>
          <w:tab w:val="left" w:pos="0"/>
          <w:tab w:val="left" w:pos="420"/>
          <w:tab w:val="left" w:pos="864"/>
        </w:tabs>
        <w:ind w:left="0" w:firstLine="0"/>
        <w:rPr>
          <w:ins w:id="334" w:author="Per Lindell" w:date="2019-02-01T09:14:00Z"/>
          <w:rFonts w:eastAsia="SimSun"/>
          <w:lang w:eastAsia="zh-CN"/>
        </w:rPr>
      </w:pPr>
      <w:bookmarkStart w:id="335" w:name="_Toc527641605"/>
      <w:ins w:id="336" w:author="Per Lindell" w:date="2019-03-28T15:26:00Z">
        <w:r>
          <w:rPr>
            <w:rFonts w:hint="eastAsia"/>
            <w:lang w:eastAsia="zh-CN"/>
          </w:rPr>
          <w:t>6.x</w:t>
        </w:r>
      </w:ins>
      <w:ins w:id="337" w:author="Per Lindell" w:date="2019-02-01T09:14:00Z">
        <w:r w:rsidR="00B575CC">
          <w:rPr>
            <w:rFonts w:hint="eastAsia"/>
            <w:lang w:eastAsia="zh-CN"/>
          </w:rPr>
          <w:t>.1.3</w:t>
        </w:r>
        <w:r w:rsidR="00B575CC">
          <w:rPr>
            <w:rFonts w:eastAsia="SimSun" w:hint="eastAsia"/>
            <w:lang w:eastAsia="zh-CN"/>
          </w:rPr>
          <w:tab/>
        </w:r>
        <w:r w:rsidR="00B575CC">
          <w:rPr>
            <w:rFonts w:eastAsia="SimSun" w:hint="eastAsia"/>
            <w:lang w:eastAsia="zh-CN"/>
          </w:rPr>
          <w:tab/>
        </w:r>
        <w:r w:rsidR="00B575CC">
          <w:rPr>
            <w:rFonts w:hint="eastAsia"/>
            <w:lang w:eastAsia="zh-CN"/>
          </w:rPr>
          <w:t>UE co-existence studies</w:t>
        </w:r>
        <w:bookmarkEnd w:id="335"/>
      </w:ins>
    </w:p>
    <w:p w14:paraId="6BEB6FD2" w14:textId="286B2F31" w:rsidR="00B575CC" w:rsidRDefault="00B575CC" w:rsidP="00B575CC">
      <w:pPr>
        <w:rPr>
          <w:ins w:id="338" w:author="Per Lindell" w:date="2019-02-01T09:14:00Z"/>
          <w:lang w:eastAsia="zh-CN"/>
        </w:rPr>
      </w:pPr>
      <w:ins w:id="339" w:author="Per Lindell" w:date="2019-02-01T09:14:00Z">
        <w:r>
          <w:rPr>
            <w:lang w:eastAsia="zh-CN"/>
          </w:rPr>
          <w:t xml:space="preserve">Table </w:t>
        </w:r>
      </w:ins>
      <w:ins w:id="340" w:author="Per Lindell" w:date="2019-03-28T15:26:00Z">
        <w:r w:rsidR="00934121">
          <w:rPr>
            <w:rFonts w:hint="eastAsia"/>
            <w:lang w:val="en-US" w:eastAsia="zh-CN"/>
          </w:rPr>
          <w:t>6.x</w:t>
        </w:r>
      </w:ins>
      <w:ins w:id="341" w:author="Per Lindell" w:date="2019-02-01T09:14: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342" w:author="Per Lindell" w:date="2019-02-01T10:12:00Z">
        <w:r w:rsidR="00F70128">
          <w:rPr>
            <w:lang w:val="en-US" w:eastAsia="zh-CN"/>
          </w:rPr>
          <w:t>7</w:t>
        </w:r>
      </w:ins>
      <w:ins w:id="343"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344" w:author="Per Lindell" w:date="2019-03-25T09:27:00Z">
        <w:r w:rsidR="001D15E7">
          <w:rPr>
            <w:lang w:eastAsia="zh-CN"/>
          </w:rPr>
          <w:t>n40A-n78A</w:t>
        </w:r>
      </w:ins>
      <w:ins w:id="345" w:author="Per Lindell" w:date="2019-02-01T09:14:00Z">
        <w:r>
          <w:rPr>
            <w:lang w:eastAsia="zh-CN"/>
          </w:rPr>
          <w:t>.</w:t>
        </w:r>
      </w:ins>
    </w:p>
    <w:p w14:paraId="422DBD68" w14:textId="30BF71FE" w:rsidR="00B575CC" w:rsidRDefault="00B575CC" w:rsidP="00B575CC">
      <w:pPr>
        <w:overflowPunct w:val="0"/>
        <w:autoSpaceDE w:val="0"/>
        <w:autoSpaceDN w:val="0"/>
        <w:adjustRightInd w:val="0"/>
        <w:jc w:val="center"/>
        <w:textAlignment w:val="baseline"/>
        <w:rPr>
          <w:ins w:id="346" w:author="Per Lindell" w:date="2019-02-01T09:14:00Z"/>
          <w:rFonts w:ascii="Arial" w:hAnsi="Arial"/>
          <w:b/>
          <w:lang w:eastAsia="zh-CN"/>
        </w:rPr>
      </w:pPr>
      <w:ins w:id="347" w:author="Per Lindell" w:date="2019-02-01T09:14:00Z">
        <w:r>
          <w:rPr>
            <w:rFonts w:ascii="Arial" w:hAnsi="Arial"/>
            <w:b/>
            <w:lang w:eastAsia="zh-CN"/>
          </w:rPr>
          <w:lastRenderedPageBreak/>
          <w:t xml:space="preserve">Table </w:t>
        </w:r>
      </w:ins>
      <w:ins w:id="348" w:author="Per Lindell" w:date="2019-03-28T15:26:00Z">
        <w:r w:rsidR="00934121">
          <w:rPr>
            <w:rFonts w:ascii="Arial" w:hAnsi="Arial" w:hint="eastAsia"/>
            <w:b/>
            <w:lang w:val="en-US" w:eastAsia="zh-CN"/>
          </w:rPr>
          <w:t>6.x</w:t>
        </w:r>
      </w:ins>
      <w:ins w:id="349" w:author="Per Lindell" w:date="2019-02-01T09:14: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750"/>
        <w:gridCol w:w="750"/>
        <w:gridCol w:w="750"/>
        <w:gridCol w:w="750"/>
      </w:tblGrid>
      <w:tr w:rsidR="00F70128" w14:paraId="63DA0DD3" w14:textId="5D13A20E" w:rsidTr="00163DA2">
        <w:trPr>
          <w:trHeight w:val="13"/>
          <w:jc w:val="center"/>
          <w:ins w:id="350" w:author="Per Lindell" w:date="2019-02-01T09:14:00Z"/>
        </w:trPr>
        <w:tc>
          <w:tcPr>
            <w:tcW w:w="713" w:type="dxa"/>
            <w:vAlign w:val="center"/>
          </w:tcPr>
          <w:p w14:paraId="6FC80AD5" w14:textId="77777777" w:rsidR="00F70128" w:rsidRDefault="00F70128" w:rsidP="004E3B16">
            <w:pPr>
              <w:keepNext/>
              <w:keepLines/>
              <w:spacing w:after="0"/>
              <w:jc w:val="center"/>
              <w:rPr>
                <w:ins w:id="351" w:author="Per Lindell" w:date="2019-02-01T09:14:00Z"/>
                <w:rFonts w:ascii="Arial" w:hAnsi="Arial"/>
                <w:b/>
                <w:sz w:val="18"/>
                <w:lang w:val="en-US"/>
              </w:rPr>
            </w:pPr>
          </w:p>
        </w:tc>
        <w:tc>
          <w:tcPr>
            <w:tcW w:w="1502" w:type="dxa"/>
            <w:gridSpan w:val="2"/>
            <w:vAlign w:val="center"/>
          </w:tcPr>
          <w:p w14:paraId="6854753A" w14:textId="77777777" w:rsidR="00F70128" w:rsidRDefault="00F70128" w:rsidP="004E3B16">
            <w:pPr>
              <w:keepNext/>
              <w:keepLines/>
              <w:spacing w:after="0"/>
              <w:jc w:val="center"/>
              <w:rPr>
                <w:ins w:id="352" w:author="Per Lindell" w:date="2019-02-01T09:14:00Z"/>
                <w:rFonts w:ascii="Arial" w:hAnsi="Arial"/>
                <w:b/>
                <w:sz w:val="18"/>
                <w:lang w:val="en-US"/>
              </w:rPr>
            </w:pPr>
          </w:p>
        </w:tc>
        <w:tc>
          <w:tcPr>
            <w:tcW w:w="1502" w:type="dxa"/>
            <w:gridSpan w:val="2"/>
            <w:vAlign w:val="center"/>
          </w:tcPr>
          <w:p w14:paraId="0B2228FC" w14:textId="77777777" w:rsidR="00F70128" w:rsidRDefault="00F70128" w:rsidP="004E3B16">
            <w:pPr>
              <w:keepNext/>
              <w:keepLines/>
              <w:spacing w:after="0"/>
              <w:jc w:val="center"/>
              <w:rPr>
                <w:ins w:id="353" w:author="Per Lindell" w:date="2019-02-01T09:14:00Z"/>
                <w:rFonts w:ascii="Arial" w:hAnsi="Arial"/>
                <w:b/>
                <w:sz w:val="18"/>
                <w:lang w:val="en-US"/>
              </w:rPr>
            </w:pPr>
            <w:ins w:id="354" w:author="Per Lindell" w:date="2019-02-01T09:1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388B0924" w14:textId="77777777" w:rsidR="00F70128" w:rsidRDefault="00F70128" w:rsidP="004E3B16">
            <w:pPr>
              <w:keepNext/>
              <w:keepLines/>
              <w:spacing w:after="0"/>
              <w:jc w:val="center"/>
              <w:rPr>
                <w:ins w:id="355" w:author="Per Lindell" w:date="2019-02-01T09:14:00Z"/>
                <w:rFonts w:ascii="Arial" w:hAnsi="Arial"/>
                <w:b/>
                <w:sz w:val="18"/>
                <w:lang w:val="en-US"/>
              </w:rPr>
            </w:pPr>
            <w:ins w:id="356" w:author="Per Lindell" w:date="2019-02-01T09:1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48EA6964" w14:textId="5DF2BA05" w:rsidR="00F70128" w:rsidRDefault="00F70128" w:rsidP="004E3B16">
            <w:pPr>
              <w:keepNext/>
              <w:keepLines/>
              <w:spacing w:after="0"/>
              <w:jc w:val="center"/>
              <w:rPr>
                <w:ins w:id="357" w:author="Per Lindell" w:date="2019-02-01T09:14:00Z"/>
                <w:rFonts w:ascii="Arial" w:hAnsi="Arial"/>
                <w:b/>
                <w:sz w:val="18"/>
                <w:lang w:val="en-US"/>
              </w:rPr>
            </w:pPr>
            <w:ins w:id="358" w:author="Per Lindell" w:date="2019-02-01T10:09:00Z">
              <w:r>
                <w:rPr>
                  <w:rFonts w:ascii="Arial" w:hAnsi="Arial" w:cs="Arial"/>
                  <w:b/>
                  <w:bCs/>
                  <w:lang w:val="en-US" w:eastAsia="zh-CN"/>
                </w:rPr>
                <w:t>4</w:t>
              </w:r>
            </w:ins>
            <w:ins w:id="359"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4853065" w14:textId="77EDE3A5" w:rsidR="00F70128" w:rsidRDefault="00F70128" w:rsidP="004E3B16">
            <w:pPr>
              <w:keepNext/>
              <w:keepLines/>
              <w:spacing w:after="0"/>
              <w:jc w:val="center"/>
              <w:rPr>
                <w:ins w:id="360" w:author="Per Lindell" w:date="2019-02-01T10:08:00Z"/>
                <w:rFonts w:ascii="Arial" w:hAnsi="Arial" w:cs="Arial"/>
                <w:b/>
                <w:bCs/>
                <w:lang w:val="en-US" w:eastAsia="zh-CN"/>
              </w:rPr>
            </w:pPr>
            <w:ins w:id="361"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1ECB0824" w14:textId="724F761D" w:rsidR="00F70128" w:rsidRDefault="00F70128" w:rsidP="004E3B16">
            <w:pPr>
              <w:keepNext/>
              <w:keepLines/>
              <w:spacing w:after="0"/>
              <w:jc w:val="center"/>
              <w:rPr>
                <w:ins w:id="362" w:author="Per Lindell" w:date="2019-02-01T10:09:00Z"/>
                <w:rFonts w:ascii="Arial" w:hAnsi="Arial" w:cs="Arial"/>
                <w:b/>
                <w:bCs/>
                <w:lang w:val="en-US" w:eastAsia="zh-CN"/>
              </w:rPr>
            </w:pPr>
            <w:ins w:id="363"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553CDFBB" w14:textId="103013BD" w:rsidR="00F70128" w:rsidRDefault="00F70128" w:rsidP="004E3B16">
            <w:pPr>
              <w:keepNext/>
              <w:keepLines/>
              <w:spacing w:after="0"/>
              <w:jc w:val="center"/>
              <w:rPr>
                <w:ins w:id="364" w:author="Per Lindell" w:date="2019-02-01T10:09:00Z"/>
                <w:rFonts w:ascii="Arial" w:hAnsi="Arial" w:cs="Arial"/>
                <w:b/>
                <w:bCs/>
                <w:lang w:val="en-US" w:eastAsia="zh-CN"/>
              </w:rPr>
            </w:pPr>
            <w:ins w:id="365"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70128" w14:paraId="423F1F9F" w14:textId="3FA00720" w:rsidTr="00F70128">
        <w:trPr>
          <w:trHeight w:val="41"/>
          <w:jc w:val="center"/>
          <w:ins w:id="366" w:author="Per Lindell" w:date="2019-02-01T09:14:00Z"/>
        </w:trPr>
        <w:tc>
          <w:tcPr>
            <w:tcW w:w="713" w:type="dxa"/>
            <w:vAlign w:val="center"/>
          </w:tcPr>
          <w:p w14:paraId="3F513217" w14:textId="77777777" w:rsidR="00F70128" w:rsidRDefault="00F70128" w:rsidP="00F70128">
            <w:pPr>
              <w:keepNext/>
              <w:keepLines/>
              <w:spacing w:after="0"/>
              <w:jc w:val="center"/>
              <w:rPr>
                <w:ins w:id="367" w:author="Per Lindell" w:date="2019-02-01T09:14:00Z"/>
                <w:rFonts w:ascii="Arial" w:hAnsi="Arial"/>
                <w:b/>
                <w:sz w:val="18"/>
                <w:lang w:val="en-US"/>
              </w:rPr>
            </w:pPr>
            <w:ins w:id="368" w:author="Per Lindell" w:date="2019-02-01T09:14:00Z">
              <w:r>
                <w:rPr>
                  <w:rFonts w:ascii="Arial" w:hAnsi="Arial"/>
                  <w:b/>
                  <w:sz w:val="18"/>
                  <w:lang w:val="en-US"/>
                </w:rPr>
                <w:t>Band</w:t>
              </w:r>
            </w:ins>
          </w:p>
        </w:tc>
        <w:tc>
          <w:tcPr>
            <w:tcW w:w="751" w:type="dxa"/>
            <w:tcBorders>
              <w:bottom w:val="single" w:sz="4" w:space="0" w:color="auto"/>
            </w:tcBorders>
            <w:vAlign w:val="center"/>
          </w:tcPr>
          <w:p w14:paraId="28FB7F6A" w14:textId="77777777" w:rsidR="00F70128" w:rsidRDefault="00F70128" w:rsidP="00F70128">
            <w:pPr>
              <w:keepNext/>
              <w:keepLines/>
              <w:spacing w:after="0"/>
              <w:jc w:val="center"/>
              <w:rPr>
                <w:ins w:id="369" w:author="Per Lindell" w:date="2019-02-01T09:14:00Z"/>
                <w:rFonts w:ascii="Arial" w:hAnsi="Arial"/>
                <w:b/>
                <w:sz w:val="18"/>
                <w:lang w:val="en-US"/>
              </w:rPr>
            </w:pPr>
            <w:proofErr w:type="gramStart"/>
            <w:ins w:id="370" w:author="Per Lindell" w:date="2019-02-01T09:1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5353BDEE" w14:textId="77777777" w:rsidR="00F70128" w:rsidRDefault="00F70128" w:rsidP="00F70128">
            <w:pPr>
              <w:keepNext/>
              <w:keepLines/>
              <w:spacing w:after="0"/>
              <w:jc w:val="center"/>
              <w:rPr>
                <w:ins w:id="371" w:author="Per Lindell" w:date="2019-02-01T09:14:00Z"/>
                <w:rFonts w:ascii="Arial" w:hAnsi="Arial"/>
                <w:b/>
                <w:sz w:val="18"/>
                <w:lang w:val="en-US"/>
              </w:rPr>
            </w:pPr>
            <w:ins w:id="372"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4EAA24AF" w14:textId="77777777" w:rsidR="00F70128" w:rsidRDefault="00F70128" w:rsidP="00F70128">
            <w:pPr>
              <w:keepNext/>
              <w:keepLines/>
              <w:spacing w:after="0"/>
              <w:jc w:val="center"/>
              <w:rPr>
                <w:ins w:id="373" w:author="Per Lindell" w:date="2019-02-01T09:14:00Z"/>
                <w:rFonts w:ascii="Arial" w:hAnsi="Arial"/>
                <w:b/>
                <w:sz w:val="18"/>
                <w:lang w:val="en-US"/>
              </w:rPr>
            </w:pPr>
            <w:ins w:id="374" w:author="Per Lindell" w:date="2019-02-01T09:14:00Z">
              <w:r>
                <w:rPr>
                  <w:rFonts w:ascii="Arial" w:hAnsi="Arial"/>
                  <w:b/>
                  <w:sz w:val="18"/>
                  <w:lang w:val="en-US"/>
                </w:rPr>
                <w:t>UL Low Band Edge</w:t>
              </w:r>
            </w:ins>
          </w:p>
        </w:tc>
        <w:tc>
          <w:tcPr>
            <w:tcW w:w="751" w:type="dxa"/>
            <w:tcBorders>
              <w:bottom w:val="single" w:sz="4" w:space="0" w:color="auto"/>
            </w:tcBorders>
            <w:vAlign w:val="center"/>
          </w:tcPr>
          <w:p w14:paraId="704E2384" w14:textId="77777777" w:rsidR="00F70128" w:rsidRDefault="00F70128" w:rsidP="00F70128">
            <w:pPr>
              <w:keepNext/>
              <w:keepLines/>
              <w:spacing w:after="0"/>
              <w:jc w:val="center"/>
              <w:rPr>
                <w:ins w:id="375" w:author="Per Lindell" w:date="2019-02-01T09:14:00Z"/>
                <w:rFonts w:ascii="Arial" w:hAnsi="Arial"/>
                <w:b/>
                <w:sz w:val="18"/>
                <w:lang w:val="en-US"/>
              </w:rPr>
            </w:pPr>
            <w:ins w:id="376"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00B565E9" w14:textId="77777777" w:rsidR="00F70128" w:rsidRDefault="00F70128" w:rsidP="00F70128">
            <w:pPr>
              <w:keepNext/>
              <w:keepLines/>
              <w:spacing w:after="0"/>
              <w:jc w:val="center"/>
              <w:rPr>
                <w:ins w:id="377" w:author="Per Lindell" w:date="2019-02-01T09:14:00Z"/>
                <w:rFonts w:ascii="Arial" w:hAnsi="Arial"/>
                <w:b/>
                <w:sz w:val="18"/>
                <w:lang w:val="en-US"/>
              </w:rPr>
            </w:pPr>
            <w:ins w:id="378"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4A133EEF" w14:textId="77777777" w:rsidR="00F70128" w:rsidRDefault="00F70128" w:rsidP="00F70128">
            <w:pPr>
              <w:keepNext/>
              <w:keepLines/>
              <w:spacing w:after="0"/>
              <w:jc w:val="center"/>
              <w:rPr>
                <w:ins w:id="379" w:author="Per Lindell" w:date="2019-02-01T09:14:00Z"/>
                <w:rFonts w:ascii="Arial" w:hAnsi="Arial"/>
                <w:b/>
                <w:sz w:val="18"/>
                <w:lang w:val="en-US"/>
              </w:rPr>
            </w:pPr>
            <w:ins w:id="380" w:author="Per Lindell" w:date="2019-02-01T09:14:00Z">
              <w:r>
                <w:rPr>
                  <w:rFonts w:ascii="Arial" w:hAnsi="Arial"/>
                  <w:b/>
                  <w:sz w:val="18"/>
                  <w:lang w:val="en-US"/>
                </w:rPr>
                <w:t>UL High Band Edge</w:t>
              </w:r>
            </w:ins>
          </w:p>
        </w:tc>
        <w:tc>
          <w:tcPr>
            <w:tcW w:w="750" w:type="dxa"/>
            <w:tcBorders>
              <w:bottom w:val="single" w:sz="4" w:space="0" w:color="auto"/>
            </w:tcBorders>
            <w:vAlign w:val="center"/>
          </w:tcPr>
          <w:p w14:paraId="5F6245DE" w14:textId="77777777" w:rsidR="00F70128" w:rsidRDefault="00F70128" w:rsidP="00F70128">
            <w:pPr>
              <w:keepNext/>
              <w:keepLines/>
              <w:spacing w:after="0"/>
              <w:jc w:val="center"/>
              <w:rPr>
                <w:ins w:id="381" w:author="Per Lindell" w:date="2019-02-01T09:14:00Z"/>
                <w:rFonts w:ascii="Arial" w:hAnsi="Arial"/>
                <w:b/>
                <w:sz w:val="18"/>
                <w:lang w:val="en-US"/>
              </w:rPr>
            </w:pPr>
            <w:ins w:id="382"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581F424B" w14:textId="77777777" w:rsidR="00F70128" w:rsidRDefault="00F70128" w:rsidP="00F70128">
            <w:pPr>
              <w:keepNext/>
              <w:keepLines/>
              <w:spacing w:after="0"/>
              <w:jc w:val="center"/>
              <w:rPr>
                <w:ins w:id="383" w:author="Per Lindell" w:date="2019-02-01T09:14:00Z"/>
                <w:rFonts w:ascii="Arial" w:hAnsi="Arial"/>
                <w:b/>
                <w:sz w:val="18"/>
                <w:lang w:val="en-US"/>
              </w:rPr>
            </w:pPr>
            <w:ins w:id="384" w:author="Per Lindell" w:date="2019-02-01T09:14:00Z">
              <w:r>
                <w:rPr>
                  <w:rFonts w:ascii="Arial" w:hAnsi="Arial"/>
                  <w:b/>
                  <w:sz w:val="18"/>
                  <w:lang w:val="en-US"/>
                </w:rPr>
                <w:t>UL High Band Edge</w:t>
              </w:r>
            </w:ins>
          </w:p>
        </w:tc>
        <w:tc>
          <w:tcPr>
            <w:tcW w:w="750" w:type="dxa"/>
            <w:tcBorders>
              <w:bottom w:val="single" w:sz="4" w:space="0" w:color="auto"/>
            </w:tcBorders>
          </w:tcPr>
          <w:p w14:paraId="25B7D3D5" w14:textId="31824634" w:rsidR="00F70128" w:rsidRDefault="00F70128" w:rsidP="00F70128">
            <w:pPr>
              <w:keepNext/>
              <w:keepLines/>
              <w:spacing w:after="0"/>
              <w:jc w:val="center"/>
              <w:rPr>
                <w:ins w:id="385" w:author="Per Lindell" w:date="2019-02-01T10:08:00Z"/>
                <w:rFonts w:ascii="Arial" w:hAnsi="Arial"/>
                <w:b/>
                <w:sz w:val="18"/>
                <w:lang w:val="en-US"/>
              </w:rPr>
            </w:pPr>
            <w:ins w:id="386" w:author="Per Lindell" w:date="2019-02-01T10:10:00Z">
              <w:r>
                <w:rPr>
                  <w:rFonts w:ascii="Arial" w:hAnsi="Arial"/>
                  <w:b/>
                  <w:sz w:val="18"/>
                  <w:lang w:val="en-US"/>
                </w:rPr>
                <w:t>UL Low Band Edge</w:t>
              </w:r>
            </w:ins>
          </w:p>
        </w:tc>
        <w:tc>
          <w:tcPr>
            <w:tcW w:w="750" w:type="dxa"/>
            <w:tcBorders>
              <w:bottom w:val="single" w:sz="4" w:space="0" w:color="auto"/>
            </w:tcBorders>
          </w:tcPr>
          <w:p w14:paraId="0C4FB437" w14:textId="6DCC095C" w:rsidR="00F70128" w:rsidRDefault="00F70128" w:rsidP="00F70128">
            <w:pPr>
              <w:keepNext/>
              <w:keepLines/>
              <w:spacing w:after="0"/>
              <w:jc w:val="center"/>
              <w:rPr>
                <w:ins w:id="387" w:author="Per Lindell" w:date="2019-02-01T10:08:00Z"/>
                <w:rFonts w:ascii="Arial" w:hAnsi="Arial"/>
                <w:b/>
                <w:sz w:val="18"/>
                <w:lang w:val="en-US"/>
              </w:rPr>
            </w:pPr>
            <w:ins w:id="388" w:author="Per Lindell" w:date="2019-02-01T10:10:00Z">
              <w:r>
                <w:rPr>
                  <w:rFonts w:ascii="Arial" w:hAnsi="Arial"/>
                  <w:b/>
                  <w:sz w:val="18"/>
                  <w:lang w:val="en-US"/>
                </w:rPr>
                <w:t>UL High Band Edge</w:t>
              </w:r>
            </w:ins>
          </w:p>
        </w:tc>
        <w:tc>
          <w:tcPr>
            <w:tcW w:w="750" w:type="dxa"/>
            <w:tcBorders>
              <w:bottom w:val="single" w:sz="4" w:space="0" w:color="auto"/>
            </w:tcBorders>
          </w:tcPr>
          <w:p w14:paraId="267400B8" w14:textId="479011C5" w:rsidR="00F70128" w:rsidRDefault="00F70128" w:rsidP="00F70128">
            <w:pPr>
              <w:keepNext/>
              <w:keepLines/>
              <w:spacing w:after="0"/>
              <w:jc w:val="center"/>
              <w:rPr>
                <w:ins w:id="389" w:author="Per Lindell" w:date="2019-02-01T10:09:00Z"/>
                <w:rFonts w:ascii="Arial" w:hAnsi="Arial"/>
                <w:b/>
                <w:sz w:val="18"/>
                <w:lang w:val="en-US"/>
              </w:rPr>
            </w:pPr>
            <w:ins w:id="390" w:author="Per Lindell" w:date="2019-02-01T10:10:00Z">
              <w:r>
                <w:rPr>
                  <w:rFonts w:ascii="Arial" w:hAnsi="Arial"/>
                  <w:b/>
                  <w:sz w:val="18"/>
                  <w:lang w:val="en-US"/>
                </w:rPr>
                <w:t>UL Low Band Edge</w:t>
              </w:r>
            </w:ins>
          </w:p>
        </w:tc>
        <w:tc>
          <w:tcPr>
            <w:tcW w:w="750" w:type="dxa"/>
            <w:tcBorders>
              <w:bottom w:val="single" w:sz="4" w:space="0" w:color="auto"/>
            </w:tcBorders>
          </w:tcPr>
          <w:p w14:paraId="35A26D9A" w14:textId="7D069C70" w:rsidR="00F70128" w:rsidRDefault="00F70128" w:rsidP="00F70128">
            <w:pPr>
              <w:keepNext/>
              <w:keepLines/>
              <w:spacing w:after="0"/>
              <w:jc w:val="center"/>
              <w:rPr>
                <w:ins w:id="391" w:author="Per Lindell" w:date="2019-02-01T10:09:00Z"/>
                <w:rFonts w:ascii="Arial" w:hAnsi="Arial"/>
                <w:b/>
                <w:sz w:val="18"/>
                <w:lang w:val="en-US"/>
              </w:rPr>
            </w:pPr>
            <w:ins w:id="392" w:author="Per Lindell" w:date="2019-02-01T10:10:00Z">
              <w:r>
                <w:rPr>
                  <w:rFonts w:ascii="Arial" w:hAnsi="Arial"/>
                  <w:b/>
                  <w:sz w:val="18"/>
                  <w:lang w:val="en-US"/>
                </w:rPr>
                <w:t>UL High Band Edge</w:t>
              </w:r>
            </w:ins>
          </w:p>
        </w:tc>
        <w:tc>
          <w:tcPr>
            <w:tcW w:w="750" w:type="dxa"/>
            <w:tcBorders>
              <w:bottom w:val="single" w:sz="4" w:space="0" w:color="auto"/>
            </w:tcBorders>
          </w:tcPr>
          <w:p w14:paraId="2D661AB4" w14:textId="01AC67C8" w:rsidR="00F70128" w:rsidRDefault="00F70128" w:rsidP="00F70128">
            <w:pPr>
              <w:keepNext/>
              <w:keepLines/>
              <w:spacing w:after="0"/>
              <w:jc w:val="center"/>
              <w:rPr>
                <w:ins w:id="393" w:author="Per Lindell" w:date="2019-02-01T10:09:00Z"/>
                <w:rFonts w:ascii="Arial" w:hAnsi="Arial"/>
                <w:b/>
                <w:sz w:val="18"/>
                <w:lang w:val="en-US"/>
              </w:rPr>
            </w:pPr>
            <w:ins w:id="394" w:author="Per Lindell" w:date="2019-02-01T10:10:00Z">
              <w:r>
                <w:rPr>
                  <w:rFonts w:ascii="Arial" w:hAnsi="Arial"/>
                  <w:b/>
                  <w:sz w:val="18"/>
                  <w:lang w:val="en-US"/>
                </w:rPr>
                <w:t>UL Low Band Edge</w:t>
              </w:r>
            </w:ins>
          </w:p>
        </w:tc>
        <w:tc>
          <w:tcPr>
            <w:tcW w:w="750" w:type="dxa"/>
            <w:tcBorders>
              <w:bottom w:val="single" w:sz="4" w:space="0" w:color="auto"/>
            </w:tcBorders>
          </w:tcPr>
          <w:p w14:paraId="793E20CD" w14:textId="4E161722" w:rsidR="00F70128" w:rsidRDefault="00F70128" w:rsidP="00F70128">
            <w:pPr>
              <w:keepNext/>
              <w:keepLines/>
              <w:spacing w:after="0"/>
              <w:jc w:val="center"/>
              <w:rPr>
                <w:ins w:id="395" w:author="Per Lindell" w:date="2019-02-01T10:09:00Z"/>
                <w:rFonts w:ascii="Arial" w:hAnsi="Arial"/>
                <w:b/>
                <w:sz w:val="18"/>
                <w:lang w:val="en-US"/>
              </w:rPr>
            </w:pPr>
            <w:ins w:id="396" w:author="Per Lindell" w:date="2019-02-01T10:10:00Z">
              <w:r>
                <w:rPr>
                  <w:rFonts w:ascii="Arial" w:hAnsi="Arial"/>
                  <w:b/>
                  <w:sz w:val="18"/>
                  <w:lang w:val="en-US"/>
                </w:rPr>
                <w:t>UL High Band Edge</w:t>
              </w:r>
            </w:ins>
          </w:p>
        </w:tc>
      </w:tr>
      <w:tr w:rsidR="0092660C" w14:paraId="79B2A20C" w14:textId="1F0B8B6B" w:rsidTr="0092660C">
        <w:trPr>
          <w:trHeight w:val="9"/>
          <w:jc w:val="center"/>
          <w:ins w:id="397" w:author="Per Lindell" w:date="2019-02-01T09:14:00Z"/>
        </w:trPr>
        <w:tc>
          <w:tcPr>
            <w:tcW w:w="713" w:type="dxa"/>
            <w:vAlign w:val="center"/>
          </w:tcPr>
          <w:p w14:paraId="0AACF194" w14:textId="3ABF3A93" w:rsidR="0092660C" w:rsidRDefault="0092660C" w:rsidP="0092660C">
            <w:pPr>
              <w:keepNext/>
              <w:keepLines/>
              <w:spacing w:after="0"/>
              <w:jc w:val="center"/>
              <w:rPr>
                <w:ins w:id="398" w:author="Per Lindell" w:date="2019-02-01T09:14:00Z"/>
                <w:rFonts w:ascii="Arial" w:hAnsi="Arial"/>
                <w:sz w:val="18"/>
                <w:lang w:val="en-US" w:eastAsia="ja-JP"/>
              </w:rPr>
            </w:pPr>
            <w:ins w:id="399" w:author="Per Lindell" w:date="2019-02-01T10:07:00Z">
              <w:r>
                <w:rPr>
                  <w:rFonts w:ascii="Arial" w:hAnsi="Arial"/>
                  <w:sz w:val="18"/>
                  <w:lang w:eastAsia="ja-JP"/>
                </w:rPr>
                <w:t>n</w:t>
              </w:r>
            </w:ins>
            <w:ins w:id="400" w:author="Per Lindell" w:date="2019-03-25T09:26:00Z">
              <w:r>
                <w:rPr>
                  <w:rFonts w:ascii="Arial" w:hAnsi="Arial"/>
                  <w:sz w:val="18"/>
                  <w:lang w:val="en-US" w:eastAsia="zh-CN"/>
                </w:rPr>
                <w:t>40</w:t>
              </w:r>
            </w:ins>
          </w:p>
        </w:tc>
        <w:tc>
          <w:tcPr>
            <w:tcW w:w="751" w:type="dxa"/>
            <w:vAlign w:val="center"/>
          </w:tcPr>
          <w:p w14:paraId="27BC73F0" w14:textId="029284B2" w:rsidR="0092660C" w:rsidRPr="0092660C" w:rsidRDefault="0092660C" w:rsidP="0092660C">
            <w:pPr>
              <w:keepNext/>
              <w:keepLines/>
              <w:spacing w:after="0"/>
              <w:jc w:val="center"/>
              <w:rPr>
                <w:ins w:id="401" w:author="Per Lindell" w:date="2019-02-01T09:14:00Z"/>
                <w:rFonts w:ascii="Arial" w:hAnsi="Arial"/>
                <w:sz w:val="18"/>
                <w:lang w:val="en-US" w:eastAsia="zh-CN"/>
              </w:rPr>
            </w:pPr>
            <w:ins w:id="402" w:author="Per Lindell" w:date="2019-03-25T09:32:00Z">
              <w:r w:rsidRPr="0092660C">
                <w:rPr>
                  <w:rFonts w:ascii="Arial" w:hAnsi="Arial"/>
                  <w:sz w:val="18"/>
                  <w:lang w:val="en-US" w:eastAsia="zh-CN"/>
                </w:rPr>
                <w:t>2300</w:t>
              </w:r>
            </w:ins>
          </w:p>
        </w:tc>
        <w:tc>
          <w:tcPr>
            <w:tcW w:w="751" w:type="dxa"/>
            <w:vAlign w:val="center"/>
          </w:tcPr>
          <w:p w14:paraId="03B8885F" w14:textId="7D1DBAC0" w:rsidR="0092660C" w:rsidRPr="0092660C" w:rsidRDefault="0092660C" w:rsidP="0092660C">
            <w:pPr>
              <w:keepNext/>
              <w:keepLines/>
              <w:spacing w:after="0"/>
              <w:jc w:val="center"/>
              <w:rPr>
                <w:ins w:id="403" w:author="Per Lindell" w:date="2019-02-01T09:14:00Z"/>
                <w:rFonts w:ascii="Arial" w:hAnsi="Arial"/>
                <w:sz w:val="18"/>
                <w:lang w:val="en-US" w:eastAsia="zh-CN"/>
              </w:rPr>
            </w:pPr>
            <w:ins w:id="404" w:author="Per Lindell" w:date="2019-03-25T09:32:00Z">
              <w:r w:rsidRPr="0092660C">
                <w:rPr>
                  <w:rFonts w:ascii="Arial" w:hAnsi="Arial"/>
                  <w:sz w:val="18"/>
                  <w:lang w:val="en-US" w:eastAsia="zh-CN"/>
                </w:rPr>
                <w:t>2400</w:t>
              </w:r>
            </w:ins>
          </w:p>
        </w:tc>
        <w:tc>
          <w:tcPr>
            <w:tcW w:w="751" w:type="dxa"/>
            <w:tcBorders>
              <w:bottom w:val="single" w:sz="4" w:space="0" w:color="auto"/>
            </w:tcBorders>
            <w:vAlign w:val="center"/>
          </w:tcPr>
          <w:p w14:paraId="5954513E" w14:textId="2B8F5009" w:rsidR="0092660C" w:rsidRPr="0092660C" w:rsidRDefault="0092660C" w:rsidP="0092660C">
            <w:pPr>
              <w:keepNext/>
              <w:keepLines/>
              <w:spacing w:after="0"/>
              <w:jc w:val="center"/>
              <w:rPr>
                <w:ins w:id="405" w:author="Per Lindell" w:date="2019-02-01T09:14:00Z"/>
                <w:rFonts w:ascii="Arial" w:hAnsi="Arial"/>
                <w:sz w:val="18"/>
                <w:lang w:val="en-US" w:eastAsia="zh-CN"/>
              </w:rPr>
            </w:pPr>
            <w:ins w:id="406" w:author="Per Lindell" w:date="2019-03-25T09:32:00Z">
              <w:r w:rsidRPr="0092660C">
                <w:rPr>
                  <w:rFonts w:ascii="Arial" w:hAnsi="Arial"/>
                  <w:sz w:val="18"/>
                  <w:lang w:val="en-US" w:eastAsia="zh-CN"/>
                </w:rPr>
                <w:t>4600</w:t>
              </w:r>
            </w:ins>
          </w:p>
        </w:tc>
        <w:tc>
          <w:tcPr>
            <w:tcW w:w="751" w:type="dxa"/>
            <w:tcBorders>
              <w:bottom w:val="single" w:sz="4" w:space="0" w:color="auto"/>
            </w:tcBorders>
            <w:vAlign w:val="center"/>
          </w:tcPr>
          <w:p w14:paraId="12BDA239" w14:textId="37651FC4" w:rsidR="0092660C" w:rsidRPr="0092660C" w:rsidRDefault="0092660C" w:rsidP="0092660C">
            <w:pPr>
              <w:keepNext/>
              <w:keepLines/>
              <w:spacing w:after="0"/>
              <w:jc w:val="center"/>
              <w:rPr>
                <w:ins w:id="407" w:author="Per Lindell" w:date="2019-02-01T09:14:00Z"/>
                <w:rFonts w:ascii="Arial" w:hAnsi="Arial"/>
                <w:sz w:val="18"/>
                <w:lang w:val="en-US" w:eastAsia="zh-CN"/>
              </w:rPr>
            </w:pPr>
            <w:ins w:id="408" w:author="Per Lindell" w:date="2019-03-25T09:32:00Z">
              <w:r w:rsidRPr="0092660C">
                <w:rPr>
                  <w:rFonts w:ascii="Arial" w:hAnsi="Arial"/>
                  <w:sz w:val="18"/>
                  <w:lang w:val="en-US" w:eastAsia="zh-CN"/>
                </w:rPr>
                <w:t>4800</w:t>
              </w:r>
            </w:ins>
          </w:p>
        </w:tc>
        <w:tc>
          <w:tcPr>
            <w:tcW w:w="751" w:type="dxa"/>
            <w:tcBorders>
              <w:bottom w:val="single" w:sz="4" w:space="0" w:color="auto"/>
            </w:tcBorders>
            <w:vAlign w:val="center"/>
          </w:tcPr>
          <w:p w14:paraId="1005315D" w14:textId="30C95B8C" w:rsidR="0092660C" w:rsidRPr="0092660C" w:rsidRDefault="0092660C" w:rsidP="0092660C">
            <w:pPr>
              <w:keepNext/>
              <w:keepLines/>
              <w:spacing w:after="0"/>
              <w:jc w:val="center"/>
              <w:rPr>
                <w:ins w:id="409" w:author="Per Lindell" w:date="2019-02-01T09:14:00Z"/>
                <w:rFonts w:ascii="Arial" w:hAnsi="Arial"/>
                <w:sz w:val="18"/>
                <w:lang w:val="en-US" w:eastAsia="zh-CN"/>
              </w:rPr>
            </w:pPr>
            <w:ins w:id="410" w:author="Per Lindell" w:date="2019-03-25T09:32:00Z">
              <w:r w:rsidRPr="0092660C">
                <w:rPr>
                  <w:rFonts w:ascii="Arial" w:hAnsi="Arial"/>
                  <w:sz w:val="18"/>
                  <w:lang w:val="en-US" w:eastAsia="zh-CN"/>
                </w:rPr>
                <w:t>6900</w:t>
              </w:r>
            </w:ins>
          </w:p>
        </w:tc>
        <w:tc>
          <w:tcPr>
            <w:tcW w:w="750" w:type="dxa"/>
            <w:tcBorders>
              <w:bottom w:val="single" w:sz="4" w:space="0" w:color="auto"/>
            </w:tcBorders>
            <w:vAlign w:val="center"/>
          </w:tcPr>
          <w:p w14:paraId="3243694B" w14:textId="55345297" w:rsidR="0092660C" w:rsidRPr="0092660C" w:rsidRDefault="0092660C" w:rsidP="0092660C">
            <w:pPr>
              <w:keepNext/>
              <w:keepLines/>
              <w:spacing w:after="0"/>
              <w:jc w:val="center"/>
              <w:rPr>
                <w:ins w:id="411" w:author="Per Lindell" w:date="2019-02-01T09:14:00Z"/>
                <w:rFonts w:ascii="Arial" w:hAnsi="Arial"/>
                <w:sz w:val="18"/>
                <w:lang w:val="en-US" w:eastAsia="zh-CN"/>
              </w:rPr>
            </w:pPr>
            <w:ins w:id="412" w:author="Per Lindell" w:date="2019-03-25T09:32:00Z">
              <w:r w:rsidRPr="0092660C">
                <w:rPr>
                  <w:rFonts w:ascii="Arial" w:hAnsi="Arial"/>
                  <w:sz w:val="18"/>
                  <w:lang w:val="en-US" w:eastAsia="zh-CN"/>
                </w:rPr>
                <w:t>7200</w:t>
              </w:r>
            </w:ins>
          </w:p>
        </w:tc>
        <w:tc>
          <w:tcPr>
            <w:tcW w:w="750" w:type="dxa"/>
            <w:vAlign w:val="center"/>
          </w:tcPr>
          <w:p w14:paraId="5F2B380A" w14:textId="07615391" w:rsidR="0092660C" w:rsidRPr="0092660C" w:rsidRDefault="0092660C" w:rsidP="0092660C">
            <w:pPr>
              <w:keepNext/>
              <w:keepLines/>
              <w:spacing w:after="0"/>
              <w:jc w:val="center"/>
              <w:rPr>
                <w:ins w:id="413" w:author="Per Lindell" w:date="2019-02-01T09:14:00Z"/>
                <w:rFonts w:ascii="Arial" w:hAnsi="Arial"/>
                <w:sz w:val="18"/>
                <w:lang w:val="en-US" w:eastAsia="zh-CN"/>
              </w:rPr>
            </w:pPr>
            <w:ins w:id="414" w:author="Per Lindell" w:date="2019-03-25T09:32:00Z">
              <w:r w:rsidRPr="0092660C">
                <w:rPr>
                  <w:rFonts w:ascii="Arial" w:hAnsi="Arial"/>
                  <w:sz w:val="18"/>
                  <w:lang w:val="en-US" w:eastAsia="zh-CN"/>
                </w:rPr>
                <w:t>9200</w:t>
              </w:r>
            </w:ins>
          </w:p>
        </w:tc>
        <w:tc>
          <w:tcPr>
            <w:tcW w:w="750" w:type="dxa"/>
            <w:vAlign w:val="center"/>
          </w:tcPr>
          <w:p w14:paraId="1811B0A6" w14:textId="2388E2A3" w:rsidR="0092660C" w:rsidRPr="0092660C" w:rsidRDefault="0092660C" w:rsidP="0092660C">
            <w:pPr>
              <w:keepNext/>
              <w:keepLines/>
              <w:spacing w:after="0"/>
              <w:jc w:val="center"/>
              <w:rPr>
                <w:ins w:id="415" w:author="Per Lindell" w:date="2019-02-01T09:14:00Z"/>
                <w:rFonts w:ascii="Arial" w:hAnsi="Arial"/>
                <w:sz w:val="18"/>
                <w:lang w:val="en-US" w:eastAsia="zh-CN"/>
              </w:rPr>
            </w:pPr>
            <w:ins w:id="416" w:author="Per Lindell" w:date="2019-03-25T09:32:00Z">
              <w:r w:rsidRPr="0092660C">
                <w:rPr>
                  <w:rFonts w:ascii="Arial" w:hAnsi="Arial"/>
                  <w:sz w:val="18"/>
                  <w:lang w:val="en-US" w:eastAsia="zh-CN"/>
                </w:rPr>
                <w:t>9600</w:t>
              </w:r>
            </w:ins>
          </w:p>
        </w:tc>
        <w:tc>
          <w:tcPr>
            <w:tcW w:w="750" w:type="dxa"/>
          </w:tcPr>
          <w:p w14:paraId="5D686DA6" w14:textId="43E65AED" w:rsidR="0092660C" w:rsidRPr="0092660C" w:rsidRDefault="0092660C" w:rsidP="0092660C">
            <w:pPr>
              <w:keepNext/>
              <w:keepLines/>
              <w:spacing w:after="0"/>
              <w:jc w:val="center"/>
              <w:rPr>
                <w:ins w:id="417" w:author="Per Lindell" w:date="2019-02-01T10:08:00Z"/>
                <w:rFonts w:ascii="Arial" w:hAnsi="Arial"/>
                <w:sz w:val="18"/>
                <w:lang w:val="en-US" w:eastAsia="zh-CN"/>
              </w:rPr>
            </w:pPr>
            <w:ins w:id="418" w:author="Per Lindell" w:date="2019-03-25T09:33:00Z">
              <w:r w:rsidRPr="0092660C">
                <w:rPr>
                  <w:rFonts w:ascii="Arial" w:hAnsi="Arial"/>
                  <w:sz w:val="18"/>
                  <w:lang w:val="en-US" w:eastAsia="zh-CN"/>
                </w:rPr>
                <w:t>11500</w:t>
              </w:r>
            </w:ins>
          </w:p>
        </w:tc>
        <w:tc>
          <w:tcPr>
            <w:tcW w:w="750" w:type="dxa"/>
          </w:tcPr>
          <w:p w14:paraId="124382B9" w14:textId="2FF91AB2" w:rsidR="0092660C" w:rsidRPr="0092660C" w:rsidRDefault="0092660C" w:rsidP="0092660C">
            <w:pPr>
              <w:keepNext/>
              <w:keepLines/>
              <w:spacing w:after="0"/>
              <w:jc w:val="center"/>
              <w:rPr>
                <w:ins w:id="419" w:author="Per Lindell" w:date="2019-02-01T10:08:00Z"/>
                <w:rFonts w:ascii="Arial" w:hAnsi="Arial"/>
                <w:sz w:val="18"/>
                <w:lang w:val="en-US" w:eastAsia="zh-CN"/>
              </w:rPr>
            </w:pPr>
            <w:ins w:id="420" w:author="Per Lindell" w:date="2019-03-25T09:33:00Z">
              <w:r w:rsidRPr="0092660C">
                <w:rPr>
                  <w:rFonts w:ascii="Arial" w:hAnsi="Arial"/>
                  <w:sz w:val="18"/>
                  <w:lang w:val="en-US" w:eastAsia="zh-CN"/>
                </w:rPr>
                <w:t>12000</w:t>
              </w:r>
            </w:ins>
          </w:p>
        </w:tc>
        <w:tc>
          <w:tcPr>
            <w:tcW w:w="750" w:type="dxa"/>
          </w:tcPr>
          <w:p w14:paraId="47E48AE8" w14:textId="4C844B2A" w:rsidR="0092660C" w:rsidRPr="0092660C" w:rsidRDefault="0092660C" w:rsidP="0092660C">
            <w:pPr>
              <w:keepNext/>
              <w:keepLines/>
              <w:spacing w:after="0"/>
              <w:jc w:val="center"/>
              <w:rPr>
                <w:ins w:id="421" w:author="Per Lindell" w:date="2019-02-01T10:09:00Z"/>
                <w:rFonts w:ascii="Arial" w:hAnsi="Arial"/>
                <w:sz w:val="18"/>
                <w:lang w:val="en-US" w:eastAsia="zh-CN"/>
              </w:rPr>
            </w:pPr>
            <w:ins w:id="422" w:author="Per Lindell" w:date="2019-03-25T09:33:00Z">
              <w:r w:rsidRPr="0092660C">
                <w:rPr>
                  <w:rFonts w:ascii="Arial" w:hAnsi="Arial"/>
                  <w:sz w:val="18"/>
                  <w:lang w:val="en-US" w:eastAsia="zh-CN"/>
                </w:rPr>
                <w:t>13800</w:t>
              </w:r>
            </w:ins>
          </w:p>
        </w:tc>
        <w:tc>
          <w:tcPr>
            <w:tcW w:w="750" w:type="dxa"/>
          </w:tcPr>
          <w:p w14:paraId="48DE1136" w14:textId="7EA3CF06" w:rsidR="0092660C" w:rsidRPr="0092660C" w:rsidRDefault="0092660C" w:rsidP="0092660C">
            <w:pPr>
              <w:keepNext/>
              <w:keepLines/>
              <w:spacing w:after="0"/>
              <w:jc w:val="center"/>
              <w:rPr>
                <w:ins w:id="423" w:author="Per Lindell" w:date="2019-02-01T10:09:00Z"/>
                <w:rFonts w:ascii="Arial" w:hAnsi="Arial"/>
                <w:sz w:val="18"/>
                <w:lang w:val="en-US" w:eastAsia="zh-CN"/>
              </w:rPr>
            </w:pPr>
            <w:ins w:id="424" w:author="Per Lindell" w:date="2019-03-25T09:33:00Z">
              <w:r w:rsidRPr="0092660C">
                <w:rPr>
                  <w:rFonts w:ascii="Arial" w:hAnsi="Arial"/>
                  <w:sz w:val="18"/>
                  <w:lang w:val="en-US" w:eastAsia="zh-CN"/>
                </w:rPr>
                <w:t>14400</w:t>
              </w:r>
            </w:ins>
          </w:p>
        </w:tc>
        <w:tc>
          <w:tcPr>
            <w:tcW w:w="750" w:type="dxa"/>
          </w:tcPr>
          <w:p w14:paraId="3C2C3DF0" w14:textId="157FAC31" w:rsidR="0092660C" w:rsidRPr="0092660C" w:rsidRDefault="0092660C" w:rsidP="0092660C">
            <w:pPr>
              <w:keepNext/>
              <w:keepLines/>
              <w:spacing w:after="0"/>
              <w:jc w:val="center"/>
              <w:rPr>
                <w:ins w:id="425" w:author="Per Lindell" w:date="2019-02-01T10:09:00Z"/>
                <w:rFonts w:ascii="Arial" w:hAnsi="Arial"/>
                <w:sz w:val="18"/>
                <w:lang w:val="en-US" w:eastAsia="zh-CN"/>
              </w:rPr>
            </w:pPr>
            <w:ins w:id="426" w:author="Per Lindell" w:date="2019-03-25T09:33:00Z">
              <w:r w:rsidRPr="0092660C">
                <w:rPr>
                  <w:rFonts w:ascii="Arial" w:hAnsi="Arial"/>
                  <w:sz w:val="18"/>
                  <w:lang w:val="en-US" w:eastAsia="zh-CN"/>
                </w:rPr>
                <w:t>16100</w:t>
              </w:r>
            </w:ins>
          </w:p>
        </w:tc>
        <w:tc>
          <w:tcPr>
            <w:tcW w:w="750" w:type="dxa"/>
          </w:tcPr>
          <w:p w14:paraId="18F056A0" w14:textId="60F98EF3" w:rsidR="0092660C" w:rsidRPr="0092660C" w:rsidRDefault="0092660C" w:rsidP="0092660C">
            <w:pPr>
              <w:keepNext/>
              <w:keepLines/>
              <w:spacing w:after="0"/>
              <w:jc w:val="center"/>
              <w:rPr>
                <w:ins w:id="427" w:author="Per Lindell" w:date="2019-02-01T10:09:00Z"/>
                <w:rFonts w:ascii="Arial" w:hAnsi="Arial"/>
                <w:sz w:val="18"/>
                <w:lang w:val="en-US" w:eastAsia="zh-CN"/>
              </w:rPr>
            </w:pPr>
            <w:ins w:id="428" w:author="Per Lindell" w:date="2019-03-25T09:33:00Z">
              <w:r w:rsidRPr="0092660C">
                <w:rPr>
                  <w:rFonts w:ascii="Arial" w:hAnsi="Arial"/>
                  <w:sz w:val="18"/>
                  <w:lang w:val="en-US" w:eastAsia="zh-CN"/>
                </w:rPr>
                <w:t>16800</w:t>
              </w:r>
            </w:ins>
          </w:p>
        </w:tc>
      </w:tr>
      <w:tr w:rsidR="0092660C" w14:paraId="749DF240" w14:textId="4818F625" w:rsidTr="0092660C">
        <w:trPr>
          <w:trHeight w:val="9"/>
          <w:jc w:val="center"/>
          <w:ins w:id="429" w:author="Per Lindell" w:date="2019-02-01T09:14:00Z"/>
        </w:trPr>
        <w:tc>
          <w:tcPr>
            <w:tcW w:w="713" w:type="dxa"/>
            <w:vAlign w:val="center"/>
          </w:tcPr>
          <w:p w14:paraId="54FFAD14" w14:textId="24CED651" w:rsidR="0092660C" w:rsidRDefault="0092660C" w:rsidP="0092660C">
            <w:pPr>
              <w:keepNext/>
              <w:keepLines/>
              <w:spacing w:after="0"/>
              <w:jc w:val="center"/>
              <w:rPr>
                <w:ins w:id="430" w:author="Per Lindell" w:date="2019-02-01T09:14:00Z"/>
                <w:rFonts w:ascii="Arial" w:hAnsi="Arial"/>
                <w:sz w:val="18"/>
                <w:lang w:val="en-US"/>
              </w:rPr>
            </w:pPr>
            <w:ins w:id="431" w:author="Per Lindell" w:date="2019-02-01T10:07:00Z">
              <w:r>
                <w:rPr>
                  <w:rFonts w:ascii="Arial" w:hAnsi="Arial"/>
                  <w:sz w:val="18"/>
                  <w:lang w:eastAsia="ja-JP"/>
                </w:rPr>
                <w:t>n</w:t>
              </w:r>
            </w:ins>
            <w:ins w:id="432" w:author="Per Lindell" w:date="2019-03-25T09:26:00Z">
              <w:r>
                <w:rPr>
                  <w:rFonts w:ascii="Arial" w:hAnsi="Arial"/>
                  <w:sz w:val="18"/>
                  <w:lang w:eastAsia="ja-JP"/>
                </w:rPr>
                <w:t>78</w:t>
              </w:r>
            </w:ins>
          </w:p>
        </w:tc>
        <w:tc>
          <w:tcPr>
            <w:tcW w:w="751" w:type="dxa"/>
            <w:vAlign w:val="center"/>
          </w:tcPr>
          <w:p w14:paraId="6F9FC8E1" w14:textId="156C1173" w:rsidR="0092660C" w:rsidRPr="0092660C" w:rsidRDefault="0092660C" w:rsidP="0092660C">
            <w:pPr>
              <w:keepNext/>
              <w:keepLines/>
              <w:spacing w:after="0"/>
              <w:jc w:val="center"/>
              <w:rPr>
                <w:ins w:id="433" w:author="Per Lindell" w:date="2019-02-01T09:14:00Z"/>
                <w:rFonts w:ascii="Arial" w:hAnsi="Arial"/>
                <w:sz w:val="18"/>
                <w:lang w:val="en-US" w:eastAsia="zh-CN"/>
              </w:rPr>
            </w:pPr>
            <w:ins w:id="434" w:author="Per Lindell" w:date="2019-03-25T09:33:00Z">
              <w:r w:rsidRPr="0092660C">
                <w:rPr>
                  <w:rFonts w:ascii="Arial" w:hAnsi="Arial"/>
                  <w:sz w:val="18"/>
                  <w:lang w:val="en-US" w:eastAsia="zh-CN"/>
                </w:rPr>
                <w:t>3300</w:t>
              </w:r>
            </w:ins>
          </w:p>
        </w:tc>
        <w:tc>
          <w:tcPr>
            <w:tcW w:w="751" w:type="dxa"/>
            <w:vAlign w:val="center"/>
          </w:tcPr>
          <w:p w14:paraId="5FEA602A" w14:textId="3363126B" w:rsidR="0092660C" w:rsidRPr="0092660C" w:rsidRDefault="0092660C" w:rsidP="0092660C">
            <w:pPr>
              <w:keepNext/>
              <w:keepLines/>
              <w:spacing w:after="0"/>
              <w:jc w:val="center"/>
              <w:rPr>
                <w:ins w:id="435" w:author="Per Lindell" w:date="2019-02-01T09:14:00Z"/>
                <w:rFonts w:ascii="Arial" w:hAnsi="Arial"/>
                <w:sz w:val="18"/>
                <w:lang w:val="en-US" w:eastAsia="zh-CN"/>
              </w:rPr>
            </w:pPr>
            <w:ins w:id="436" w:author="Per Lindell" w:date="2019-03-25T09:33:00Z">
              <w:r w:rsidRPr="0092660C">
                <w:rPr>
                  <w:rFonts w:ascii="Arial" w:hAnsi="Arial"/>
                  <w:sz w:val="18"/>
                  <w:lang w:val="en-US" w:eastAsia="zh-CN"/>
                </w:rPr>
                <w:t>3800</w:t>
              </w:r>
            </w:ins>
          </w:p>
        </w:tc>
        <w:tc>
          <w:tcPr>
            <w:tcW w:w="751" w:type="dxa"/>
            <w:tcBorders>
              <w:bottom w:val="single" w:sz="4" w:space="0" w:color="auto"/>
            </w:tcBorders>
            <w:vAlign w:val="center"/>
          </w:tcPr>
          <w:p w14:paraId="3D7811FC" w14:textId="1BA21134" w:rsidR="0092660C" w:rsidRPr="0092660C" w:rsidRDefault="0092660C" w:rsidP="0092660C">
            <w:pPr>
              <w:keepNext/>
              <w:keepLines/>
              <w:spacing w:after="0"/>
              <w:jc w:val="center"/>
              <w:rPr>
                <w:ins w:id="437" w:author="Per Lindell" w:date="2019-02-01T09:14:00Z"/>
                <w:rFonts w:ascii="Arial" w:hAnsi="Arial"/>
                <w:sz w:val="18"/>
                <w:lang w:val="en-US" w:eastAsia="zh-CN"/>
              </w:rPr>
            </w:pPr>
            <w:ins w:id="438" w:author="Per Lindell" w:date="2019-03-25T09:33:00Z">
              <w:r w:rsidRPr="0092660C">
                <w:rPr>
                  <w:rFonts w:ascii="Arial" w:hAnsi="Arial"/>
                  <w:sz w:val="18"/>
                  <w:lang w:val="en-US" w:eastAsia="zh-CN"/>
                </w:rPr>
                <w:t>6600</w:t>
              </w:r>
            </w:ins>
          </w:p>
        </w:tc>
        <w:tc>
          <w:tcPr>
            <w:tcW w:w="751" w:type="dxa"/>
            <w:tcBorders>
              <w:bottom w:val="single" w:sz="4" w:space="0" w:color="auto"/>
            </w:tcBorders>
            <w:vAlign w:val="center"/>
          </w:tcPr>
          <w:p w14:paraId="4256CB83" w14:textId="041E460C" w:rsidR="0092660C" w:rsidRPr="0092660C" w:rsidRDefault="0092660C" w:rsidP="0092660C">
            <w:pPr>
              <w:keepNext/>
              <w:keepLines/>
              <w:spacing w:after="0"/>
              <w:jc w:val="center"/>
              <w:rPr>
                <w:ins w:id="439" w:author="Per Lindell" w:date="2019-02-01T09:14:00Z"/>
                <w:rFonts w:ascii="Arial" w:hAnsi="Arial"/>
                <w:sz w:val="18"/>
                <w:lang w:val="en-US" w:eastAsia="zh-CN"/>
              </w:rPr>
            </w:pPr>
            <w:ins w:id="440" w:author="Per Lindell" w:date="2019-03-25T09:33:00Z">
              <w:r w:rsidRPr="0092660C">
                <w:rPr>
                  <w:rFonts w:ascii="Arial" w:hAnsi="Arial"/>
                  <w:sz w:val="18"/>
                  <w:lang w:val="en-US" w:eastAsia="zh-CN"/>
                </w:rPr>
                <w:t>7600</w:t>
              </w:r>
            </w:ins>
          </w:p>
        </w:tc>
        <w:tc>
          <w:tcPr>
            <w:tcW w:w="751" w:type="dxa"/>
            <w:tcBorders>
              <w:bottom w:val="single" w:sz="4" w:space="0" w:color="auto"/>
            </w:tcBorders>
            <w:vAlign w:val="center"/>
          </w:tcPr>
          <w:p w14:paraId="16CA27B3" w14:textId="7DE41E5D" w:rsidR="0092660C" w:rsidRPr="0092660C" w:rsidRDefault="0092660C" w:rsidP="0092660C">
            <w:pPr>
              <w:keepNext/>
              <w:keepLines/>
              <w:spacing w:after="0"/>
              <w:jc w:val="center"/>
              <w:rPr>
                <w:ins w:id="441" w:author="Per Lindell" w:date="2019-02-01T09:14:00Z"/>
                <w:rFonts w:ascii="Arial" w:hAnsi="Arial"/>
                <w:sz w:val="18"/>
                <w:lang w:val="en-US" w:eastAsia="zh-CN"/>
              </w:rPr>
            </w:pPr>
            <w:ins w:id="442" w:author="Per Lindell" w:date="2019-03-25T09:33:00Z">
              <w:r w:rsidRPr="0092660C">
                <w:rPr>
                  <w:rFonts w:ascii="Arial" w:hAnsi="Arial"/>
                  <w:sz w:val="18"/>
                  <w:lang w:val="en-US" w:eastAsia="zh-CN"/>
                </w:rPr>
                <w:t>9900</w:t>
              </w:r>
            </w:ins>
          </w:p>
        </w:tc>
        <w:tc>
          <w:tcPr>
            <w:tcW w:w="750" w:type="dxa"/>
            <w:tcBorders>
              <w:bottom w:val="single" w:sz="4" w:space="0" w:color="auto"/>
            </w:tcBorders>
            <w:vAlign w:val="center"/>
          </w:tcPr>
          <w:p w14:paraId="6461BFF6" w14:textId="4F841432" w:rsidR="0092660C" w:rsidRPr="0092660C" w:rsidRDefault="0092660C" w:rsidP="0092660C">
            <w:pPr>
              <w:keepNext/>
              <w:keepLines/>
              <w:spacing w:after="0"/>
              <w:jc w:val="center"/>
              <w:rPr>
                <w:ins w:id="443" w:author="Per Lindell" w:date="2019-02-01T09:14:00Z"/>
                <w:rFonts w:ascii="Arial" w:hAnsi="Arial"/>
                <w:sz w:val="18"/>
                <w:lang w:val="en-US" w:eastAsia="zh-CN"/>
              </w:rPr>
            </w:pPr>
            <w:ins w:id="444" w:author="Per Lindell" w:date="2019-03-25T09:33:00Z">
              <w:r w:rsidRPr="0092660C">
                <w:rPr>
                  <w:rFonts w:ascii="Arial" w:hAnsi="Arial"/>
                  <w:sz w:val="18"/>
                  <w:lang w:val="en-US" w:eastAsia="zh-CN"/>
                </w:rPr>
                <w:t>11400</w:t>
              </w:r>
            </w:ins>
          </w:p>
        </w:tc>
        <w:tc>
          <w:tcPr>
            <w:tcW w:w="750" w:type="dxa"/>
            <w:vAlign w:val="center"/>
          </w:tcPr>
          <w:p w14:paraId="150E3A94" w14:textId="1420F6F6" w:rsidR="0092660C" w:rsidRPr="0092660C" w:rsidRDefault="0092660C" w:rsidP="0092660C">
            <w:pPr>
              <w:keepNext/>
              <w:keepLines/>
              <w:spacing w:after="0"/>
              <w:jc w:val="center"/>
              <w:rPr>
                <w:ins w:id="445" w:author="Per Lindell" w:date="2019-02-01T09:14:00Z"/>
                <w:rFonts w:ascii="Arial" w:hAnsi="Arial"/>
                <w:sz w:val="18"/>
                <w:lang w:val="en-US" w:eastAsia="zh-CN"/>
              </w:rPr>
            </w:pPr>
            <w:ins w:id="446" w:author="Per Lindell" w:date="2019-03-25T09:34:00Z">
              <w:r w:rsidRPr="0092660C">
                <w:rPr>
                  <w:rFonts w:ascii="Arial" w:hAnsi="Arial"/>
                  <w:sz w:val="18"/>
                  <w:lang w:val="en-US" w:eastAsia="zh-CN"/>
                </w:rPr>
                <w:t>13200</w:t>
              </w:r>
            </w:ins>
          </w:p>
        </w:tc>
        <w:tc>
          <w:tcPr>
            <w:tcW w:w="750" w:type="dxa"/>
            <w:vAlign w:val="center"/>
          </w:tcPr>
          <w:p w14:paraId="5DE9FD0E" w14:textId="06FC0FE6" w:rsidR="0092660C" w:rsidRPr="0092660C" w:rsidRDefault="0092660C" w:rsidP="0092660C">
            <w:pPr>
              <w:keepNext/>
              <w:keepLines/>
              <w:spacing w:after="0"/>
              <w:jc w:val="center"/>
              <w:rPr>
                <w:ins w:id="447" w:author="Per Lindell" w:date="2019-02-01T09:14:00Z"/>
                <w:rFonts w:ascii="Arial" w:hAnsi="Arial"/>
                <w:sz w:val="18"/>
                <w:lang w:val="en-US" w:eastAsia="zh-CN"/>
              </w:rPr>
            </w:pPr>
            <w:ins w:id="448" w:author="Per Lindell" w:date="2019-03-25T09:34:00Z">
              <w:r w:rsidRPr="0092660C">
                <w:rPr>
                  <w:rFonts w:ascii="Arial" w:hAnsi="Arial"/>
                  <w:sz w:val="18"/>
                  <w:lang w:val="en-US" w:eastAsia="zh-CN"/>
                </w:rPr>
                <w:t>15200</w:t>
              </w:r>
            </w:ins>
          </w:p>
        </w:tc>
        <w:tc>
          <w:tcPr>
            <w:tcW w:w="750" w:type="dxa"/>
          </w:tcPr>
          <w:p w14:paraId="009E0B88" w14:textId="73AE4808" w:rsidR="0092660C" w:rsidRPr="0092660C" w:rsidRDefault="0092660C" w:rsidP="0092660C">
            <w:pPr>
              <w:keepNext/>
              <w:keepLines/>
              <w:spacing w:after="0"/>
              <w:jc w:val="center"/>
              <w:rPr>
                <w:ins w:id="449" w:author="Per Lindell" w:date="2019-02-01T10:08:00Z"/>
                <w:rFonts w:ascii="Arial" w:hAnsi="Arial"/>
                <w:sz w:val="18"/>
                <w:lang w:val="en-US" w:eastAsia="zh-CN"/>
              </w:rPr>
            </w:pPr>
            <w:ins w:id="450" w:author="Per Lindell" w:date="2019-03-25T09:34:00Z">
              <w:r w:rsidRPr="0092660C">
                <w:rPr>
                  <w:rFonts w:ascii="Arial" w:hAnsi="Arial"/>
                  <w:sz w:val="18"/>
                  <w:lang w:val="en-US" w:eastAsia="zh-CN"/>
                </w:rPr>
                <w:t>16500</w:t>
              </w:r>
            </w:ins>
          </w:p>
        </w:tc>
        <w:tc>
          <w:tcPr>
            <w:tcW w:w="750" w:type="dxa"/>
          </w:tcPr>
          <w:p w14:paraId="7AFEC39D" w14:textId="4037A506" w:rsidR="0092660C" w:rsidRPr="0092660C" w:rsidRDefault="0092660C" w:rsidP="0092660C">
            <w:pPr>
              <w:keepNext/>
              <w:keepLines/>
              <w:spacing w:after="0"/>
              <w:jc w:val="center"/>
              <w:rPr>
                <w:ins w:id="451" w:author="Per Lindell" w:date="2019-02-01T10:08:00Z"/>
                <w:rFonts w:ascii="Arial" w:hAnsi="Arial"/>
                <w:sz w:val="18"/>
                <w:lang w:val="en-US" w:eastAsia="zh-CN"/>
              </w:rPr>
            </w:pPr>
            <w:ins w:id="452" w:author="Per Lindell" w:date="2019-03-25T09:34:00Z">
              <w:r w:rsidRPr="0092660C">
                <w:rPr>
                  <w:rFonts w:ascii="Arial" w:hAnsi="Arial"/>
                  <w:sz w:val="18"/>
                  <w:lang w:val="en-US" w:eastAsia="zh-CN"/>
                </w:rPr>
                <w:t>19000</w:t>
              </w:r>
            </w:ins>
          </w:p>
        </w:tc>
        <w:tc>
          <w:tcPr>
            <w:tcW w:w="750" w:type="dxa"/>
          </w:tcPr>
          <w:p w14:paraId="40CC13D6" w14:textId="719654C1" w:rsidR="0092660C" w:rsidRPr="0092660C" w:rsidRDefault="0092660C" w:rsidP="0092660C">
            <w:pPr>
              <w:keepNext/>
              <w:keepLines/>
              <w:spacing w:after="0"/>
              <w:jc w:val="center"/>
              <w:rPr>
                <w:ins w:id="453" w:author="Per Lindell" w:date="2019-02-01T10:09:00Z"/>
                <w:rFonts w:ascii="Arial" w:hAnsi="Arial"/>
                <w:sz w:val="18"/>
                <w:lang w:val="en-US" w:eastAsia="zh-CN"/>
              </w:rPr>
            </w:pPr>
            <w:ins w:id="454" w:author="Per Lindell" w:date="2019-03-25T09:34:00Z">
              <w:r w:rsidRPr="0092660C">
                <w:rPr>
                  <w:rFonts w:ascii="Arial" w:hAnsi="Arial"/>
                  <w:sz w:val="18"/>
                  <w:lang w:val="en-US" w:eastAsia="zh-CN"/>
                </w:rPr>
                <w:t>19800</w:t>
              </w:r>
            </w:ins>
          </w:p>
        </w:tc>
        <w:tc>
          <w:tcPr>
            <w:tcW w:w="750" w:type="dxa"/>
          </w:tcPr>
          <w:p w14:paraId="4615FCBC" w14:textId="05EF6D37" w:rsidR="0092660C" w:rsidRPr="0092660C" w:rsidRDefault="0092660C" w:rsidP="0092660C">
            <w:pPr>
              <w:keepNext/>
              <w:keepLines/>
              <w:spacing w:after="0"/>
              <w:jc w:val="center"/>
              <w:rPr>
                <w:ins w:id="455" w:author="Per Lindell" w:date="2019-02-01T10:09:00Z"/>
                <w:rFonts w:ascii="Arial" w:hAnsi="Arial"/>
                <w:sz w:val="18"/>
                <w:lang w:val="en-US" w:eastAsia="zh-CN"/>
              </w:rPr>
            </w:pPr>
            <w:ins w:id="456" w:author="Per Lindell" w:date="2019-03-25T09:34:00Z">
              <w:r w:rsidRPr="0092660C">
                <w:rPr>
                  <w:rFonts w:ascii="Arial" w:hAnsi="Arial"/>
                  <w:sz w:val="18"/>
                  <w:lang w:val="en-US" w:eastAsia="zh-CN"/>
                </w:rPr>
                <w:t>22800</w:t>
              </w:r>
            </w:ins>
          </w:p>
        </w:tc>
        <w:tc>
          <w:tcPr>
            <w:tcW w:w="750" w:type="dxa"/>
          </w:tcPr>
          <w:p w14:paraId="4D43603E" w14:textId="2ABCEE21" w:rsidR="0092660C" w:rsidRPr="0092660C" w:rsidRDefault="0092660C" w:rsidP="0092660C">
            <w:pPr>
              <w:keepNext/>
              <w:keepLines/>
              <w:spacing w:after="0"/>
              <w:jc w:val="center"/>
              <w:rPr>
                <w:ins w:id="457" w:author="Per Lindell" w:date="2019-02-01T10:09:00Z"/>
                <w:rFonts w:ascii="Arial" w:hAnsi="Arial"/>
                <w:sz w:val="18"/>
                <w:lang w:val="en-US" w:eastAsia="zh-CN"/>
              </w:rPr>
            </w:pPr>
            <w:ins w:id="458" w:author="Per Lindell" w:date="2019-03-25T09:34:00Z">
              <w:r w:rsidRPr="0092660C">
                <w:rPr>
                  <w:rFonts w:ascii="Arial" w:hAnsi="Arial"/>
                  <w:sz w:val="18"/>
                  <w:lang w:val="en-US" w:eastAsia="zh-CN"/>
                </w:rPr>
                <w:t>23100</w:t>
              </w:r>
            </w:ins>
          </w:p>
        </w:tc>
        <w:tc>
          <w:tcPr>
            <w:tcW w:w="750" w:type="dxa"/>
          </w:tcPr>
          <w:p w14:paraId="00A7CBAD" w14:textId="309016AA" w:rsidR="0092660C" w:rsidRPr="0092660C" w:rsidRDefault="0092660C" w:rsidP="0092660C">
            <w:pPr>
              <w:keepNext/>
              <w:keepLines/>
              <w:spacing w:after="0"/>
              <w:jc w:val="center"/>
              <w:rPr>
                <w:ins w:id="459" w:author="Per Lindell" w:date="2019-02-01T10:09:00Z"/>
                <w:rFonts w:ascii="Arial" w:hAnsi="Arial"/>
                <w:sz w:val="18"/>
                <w:lang w:val="en-US" w:eastAsia="zh-CN"/>
              </w:rPr>
            </w:pPr>
            <w:ins w:id="460" w:author="Per Lindell" w:date="2019-03-25T09:34:00Z">
              <w:r w:rsidRPr="0092660C">
                <w:rPr>
                  <w:rFonts w:ascii="Arial" w:hAnsi="Arial"/>
                  <w:sz w:val="18"/>
                  <w:lang w:val="en-US" w:eastAsia="zh-CN"/>
                </w:rPr>
                <w:t>26600</w:t>
              </w:r>
            </w:ins>
          </w:p>
        </w:tc>
      </w:tr>
    </w:tbl>
    <w:p w14:paraId="6A637E3A" w14:textId="77777777" w:rsidR="00B575CC" w:rsidRDefault="00B575CC" w:rsidP="00B575CC">
      <w:pPr>
        <w:rPr>
          <w:ins w:id="461" w:author="Per Lindell" w:date="2019-02-01T09:14:00Z"/>
        </w:rPr>
      </w:pPr>
    </w:p>
    <w:p w14:paraId="05EE7661" w14:textId="7708E534" w:rsidR="00B575CC" w:rsidRDefault="00934121" w:rsidP="00B575CC">
      <w:pPr>
        <w:pStyle w:val="Heading4"/>
        <w:tabs>
          <w:tab w:val="left" w:pos="0"/>
          <w:tab w:val="left" w:pos="420"/>
          <w:tab w:val="left" w:pos="864"/>
        </w:tabs>
        <w:ind w:left="0" w:firstLine="0"/>
        <w:rPr>
          <w:ins w:id="462" w:author="Per Lindell" w:date="2019-02-01T09:14:00Z"/>
          <w:lang w:eastAsia="zh-CN"/>
        </w:rPr>
      </w:pPr>
      <w:bookmarkStart w:id="463" w:name="_Toc527641606"/>
      <w:ins w:id="464" w:author="Per Lindell" w:date="2019-03-28T15:26:00Z">
        <w:r>
          <w:rPr>
            <w:rFonts w:hint="eastAsia"/>
            <w:lang w:eastAsia="zh-CN"/>
          </w:rPr>
          <w:t>6.x</w:t>
        </w:r>
      </w:ins>
      <w:ins w:id="465" w:author="Per Lindell" w:date="2019-02-01T09:14:00Z">
        <w:r w:rsidR="00B575CC">
          <w:rPr>
            <w:rFonts w:hint="eastAsia"/>
            <w:lang w:eastAsia="zh-CN"/>
          </w:rPr>
          <w:t>.1.4</w:t>
        </w:r>
        <w:r w:rsidR="00B575CC">
          <w:rPr>
            <w:rFonts w:eastAsia="SimSun" w:hint="eastAsia"/>
            <w:lang w:eastAsia="zh-CN"/>
          </w:rPr>
          <w:tab/>
        </w:r>
        <w:r w:rsidR="00B575CC">
          <w:rPr>
            <w:rFonts w:eastAsia="SimSun" w:hint="eastAsia"/>
            <w:lang w:eastAsia="zh-CN"/>
          </w:rPr>
          <w:tab/>
        </w:r>
        <w:r w:rsidR="00B575CC">
          <w:rPr>
            <w:lang w:eastAsia="zh-CN"/>
          </w:rPr>
          <w:t>∆T</w:t>
        </w:r>
        <w:r w:rsidR="00B575CC">
          <w:rPr>
            <w:rFonts w:eastAsia="SimSun" w:hint="eastAsia"/>
            <w:vertAlign w:val="subscript"/>
            <w:lang w:eastAsia="zh-CN"/>
          </w:rPr>
          <w:t>IB</w:t>
        </w:r>
        <w:r w:rsidR="00B575CC">
          <w:rPr>
            <w:lang w:eastAsia="zh-CN"/>
          </w:rPr>
          <w:t xml:space="preserve"> and ∆R</w:t>
        </w:r>
        <w:r w:rsidR="00B575CC">
          <w:rPr>
            <w:rFonts w:eastAsia="SimSun" w:hint="eastAsia"/>
            <w:vertAlign w:val="subscript"/>
            <w:lang w:eastAsia="zh-CN"/>
          </w:rPr>
          <w:t>IB</w:t>
        </w:r>
        <w:r w:rsidR="00B575CC">
          <w:rPr>
            <w:lang w:eastAsia="zh-CN"/>
          </w:rPr>
          <w:t xml:space="preserve"> values</w:t>
        </w:r>
        <w:bookmarkEnd w:id="463"/>
      </w:ins>
    </w:p>
    <w:p w14:paraId="01FFBD05" w14:textId="28228FD1" w:rsidR="00B575CC" w:rsidRPr="00A23146" w:rsidRDefault="00B575CC" w:rsidP="00B575CC">
      <w:pPr>
        <w:rPr>
          <w:ins w:id="466" w:author="Per Lindell" w:date="2019-02-01T09:16:00Z"/>
        </w:rPr>
      </w:pPr>
      <w:bookmarkStart w:id="467" w:name="_Toc527641607"/>
      <w:ins w:id="468" w:author="Per Lindell" w:date="2019-02-01T09:16:00Z">
        <w:r w:rsidRPr="00A23146">
          <w:t xml:space="preserve">For </w:t>
        </w:r>
        <w:r>
          <w:rPr>
            <w:rFonts w:hint="eastAsia"/>
            <w:lang w:eastAsia="zh-CN"/>
          </w:rPr>
          <w:t>CA_</w:t>
        </w:r>
        <w:r>
          <w:rPr>
            <w:lang w:eastAsia="zh-CN"/>
          </w:rPr>
          <w:t>n</w:t>
        </w:r>
      </w:ins>
      <w:ins w:id="469" w:author="Per Lindell" w:date="2019-03-25T09:28:00Z">
        <w:r w:rsidR="001D15E7">
          <w:rPr>
            <w:lang w:eastAsia="zh-CN"/>
          </w:rPr>
          <w:t>40</w:t>
        </w:r>
      </w:ins>
      <w:ins w:id="470" w:author="Per Lindell" w:date="2019-02-01T09:16:00Z">
        <w:r>
          <w:rPr>
            <w:lang w:eastAsia="zh-CN"/>
          </w:rPr>
          <w:t>A-n</w:t>
        </w:r>
      </w:ins>
      <w:ins w:id="471" w:author="Per Lindell" w:date="2019-03-25T09:28:00Z">
        <w:r w:rsidR="001D15E7">
          <w:rPr>
            <w:lang w:eastAsia="zh-CN"/>
          </w:rPr>
          <w:t>78</w:t>
        </w:r>
      </w:ins>
      <w:ins w:id="472" w:author="Per Lindell" w:date="2019-02-01T09:16: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473" w:author="Per Lindell" w:date="2019-03-25T09:44:00Z">
        <w:r w:rsidR="009260EF">
          <w:t xml:space="preserve">derived from LTE combinations CA_40-42 and CA_40-43 and are </w:t>
        </w:r>
      </w:ins>
      <w:ins w:id="474" w:author="Per Lindell" w:date="2019-02-01T09:16:00Z">
        <w:r w:rsidRPr="00A23146">
          <w:t>given in the tables</w:t>
        </w:r>
        <w:r w:rsidRPr="00A23146">
          <w:rPr>
            <w:rFonts w:hint="eastAsia"/>
          </w:rPr>
          <w:t xml:space="preserve"> below</w:t>
        </w:r>
        <w:r w:rsidRPr="00A23146">
          <w:t>.</w:t>
        </w:r>
      </w:ins>
    </w:p>
    <w:p w14:paraId="4B03219D" w14:textId="7E3B3D26" w:rsidR="00B575CC" w:rsidRPr="00E205E1" w:rsidRDefault="00B575CC" w:rsidP="00B575CC">
      <w:pPr>
        <w:keepNext/>
        <w:keepLines/>
        <w:spacing w:before="60" w:after="120"/>
        <w:jc w:val="center"/>
        <w:outlineLvl w:val="0"/>
        <w:rPr>
          <w:ins w:id="475" w:author="Per Lindell" w:date="2019-02-01T09:16:00Z"/>
          <w:rFonts w:ascii="Arial" w:eastAsia="SimSun" w:hAnsi="Arial" w:cs="Arial"/>
          <w:b/>
          <w:lang w:val="en-US"/>
        </w:rPr>
      </w:pPr>
      <w:ins w:id="476" w:author="Per Lindell" w:date="2019-02-01T09:16:00Z">
        <w:r w:rsidRPr="00E205E1">
          <w:rPr>
            <w:rFonts w:ascii="Arial" w:eastAsia="SimSun" w:hAnsi="Arial" w:cs="Arial"/>
            <w:b/>
            <w:lang w:val="en-US"/>
          </w:rPr>
          <w:t xml:space="preserve">Table </w:t>
        </w:r>
      </w:ins>
      <w:ins w:id="477" w:author="Per Lindell" w:date="2019-03-28T15:26:00Z">
        <w:r w:rsidR="00934121">
          <w:rPr>
            <w:rFonts w:ascii="Arial" w:eastAsia="SimSun" w:hAnsi="Arial" w:cs="Arial" w:hint="eastAsia"/>
            <w:b/>
            <w:lang w:val="en-US"/>
          </w:rPr>
          <w:t>6.x</w:t>
        </w:r>
      </w:ins>
      <w:ins w:id="478"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575CC" w:rsidRPr="00CA1495" w14:paraId="6A2D4C8F" w14:textId="77777777" w:rsidTr="004E3B16">
        <w:trPr>
          <w:tblHeader/>
          <w:jc w:val="center"/>
          <w:ins w:id="479" w:author="Per Lindell" w:date="2019-02-01T09:16:00Z"/>
        </w:trPr>
        <w:tc>
          <w:tcPr>
            <w:tcW w:w="1535" w:type="dxa"/>
            <w:vAlign w:val="center"/>
          </w:tcPr>
          <w:p w14:paraId="522D51BD" w14:textId="77777777" w:rsidR="00B575CC" w:rsidRPr="00CA1495" w:rsidRDefault="00B575CC" w:rsidP="004E3B16">
            <w:pPr>
              <w:keepNext/>
              <w:keepLines/>
              <w:spacing w:after="0"/>
              <w:jc w:val="center"/>
              <w:rPr>
                <w:ins w:id="480" w:author="Per Lindell" w:date="2019-02-01T09:16:00Z"/>
                <w:rFonts w:ascii="Arial" w:eastAsia="SimSun" w:hAnsi="Arial" w:cs="Arial"/>
                <w:sz w:val="18"/>
                <w:lang w:val="x-none"/>
              </w:rPr>
            </w:pPr>
            <w:ins w:id="481"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2FA59800" w14:textId="77777777" w:rsidR="00B575CC" w:rsidRPr="00CA1495" w:rsidRDefault="00B575CC" w:rsidP="004E3B16">
            <w:pPr>
              <w:keepNext/>
              <w:keepLines/>
              <w:spacing w:after="0"/>
              <w:jc w:val="center"/>
              <w:rPr>
                <w:ins w:id="482" w:author="Per Lindell" w:date="2019-02-01T09:16:00Z"/>
                <w:rFonts w:ascii="Arial" w:eastAsia="SimSun" w:hAnsi="Arial" w:cs="Arial"/>
                <w:sz w:val="18"/>
                <w:lang w:val="x-none"/>
              </w:rPr>
            </w:pPr>
            <w:ins w:id="483"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C517C1" w14:textId="77777777" w:rsidR="00B575CC" w:rsidRPr="00CA1495" w:rsidRDefault="00B575CC" w:rsidP="004E3B16">
            <w:pPr>
              <w:keepNext/>
              <w:keepLines/>
              <w:spacing w:after="0"/>
              <w:jc w:val="center"/>
              <w:rPr>
                <w:ins w:id="484" w:author="Per Lindell" w:date="2019-02-01T09:16:00Z"/>
                <w:rFonts w:ascii="Arial" w:eastAsia="SimSun" w:hAnsi="Arial" w:cs="Arial"/>
                <w:sz w:val="18"/>
                <w:lang w:val="x-none"/>
              </w:rPr>
            </w:pPr>
            <w:ins w:id="485" w:author="Per Lindell" w:date="2019-02-01T09:16: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3C3945" w:rsidRPr="00CA1495" w14:paraId="04E452DD" w14:textId="77777777" w:rsidTr="003C3945">
        <w:trPr>
          <w:jc w:val="center"/>
          <w:ins w:id="486" w:author="Per Lindell" w:date="2019-02-01T09:16:00Z"/>
        </w:trPr>
        <w:tc>
          <w:tcPr>
            <w:tcW w:w="1535" w:type="dxa"/>
            <w:vMerge w:val="restart"/>
            <w:vAlign w:val="center"/>
          </w:tcPr>
          <w:p w14:paraId="66DEF71E" w14:textId="79C9980E" w:rsidR="003C3945" w:rsidRPr="00CA1495" w:rsidRDefault="003C3945" w:rsidP="003C3945">
            <w:pPr>
              <w:keepNext/>
              <w:keepLines/>
              <w:spacing w:after="0"/>
              <w:jc w:val="center"/>
              <w:rPr>
                <w:ins w:id="487" w:author="Per Lindell" w:date="2019-02-01T09:16:00Z"/>
                <w:rFonts w:ascii="Arial" w:eastAsia="SimSun" w:hAnsi="Arial" w:cs="Arial"/>
                <w:sz w:val="18"/>
                <w:lang w:val="x-none"/>
              </w:rPr>
            </w:pPr>
            <w:ins w:id="488" w:author="Per Lindell" w:date="2019-03-25T09:25:00Z">
              <w:r>
                <w:rPr>
                  <w:rFonts w:ascii="Arial" w:eastAsia="SimSun" w:hAnsi="Arial" w:cs="Arial"/>
                  <w:sz w:val="18"/>
                  <w:lang w:val="sv-SE" w:eastAsia="zh-CN"/>
                </w:rPr>
                <w:t>n</w:t>
              </w:r>
              <w:r>
                <w:rPr>
                  <w:rFonts w:ascii="Arial" w:eastAsia="SimSun" w:hAnsi="Arial" w:cs="Arial" w:hint="eastAsia"/>
                  <w:sz w:val="18"/>
                  <w:lang w:val="x-none" w:eastAsia="zh-CN"/>
                </w:rPr>
                <w:t>40-n78</w:t>
              </w:r>
            </w:ins>
          </w:p>
        </w:tc>
        <w:tc>
          <w:tcPr>
            <w:tcW w:w="2049" w:type="dxa"/>
            <w:vAlign w:val="center"/>
          </w:tcPr>
          <w:p w14:paraId="12BB2CB1" w14:textId="459AE93F" w:rsidR="003C3945" w:rsidRPr="00DB7F8B" w:rsidRDefault="003C3945" w:rsidP="003C3945">
            <w:pPr>
              <w:keepNext/>
              <w:keepLines/>
              <w:spacing w:after="0"/>
              <w:jc w:val="center"/>
              <w:rPr>
                <w:ins w:id="489" w:author="Per Lindell" w:date="2019-02-01T09:16:00Z"/>
                <w:rFonts w:ascii="Arial" w:eastAsia="SimSun" w:hAnsi="Arial" w:cs="Arial"/>
                <w:sz w:val="18"/>
                <w:lang w:val="sv-SE" w:eastAsia="zh-CN"/>
              </w:rPr>
            </w:pPr>
            <w:ins w:id="490" w:author="Per Lindell" w:date="2019-02-01T09:16:00Z">
              <w:r>
                <w:rPr>
                  <w:rFonts w:ascii="Arial" w:eastAsia="SimSun" w:hAnsi="Arial" w:cs="Arial"/>
                  <w:sz w:val="18"/>
                  <w:lang w:val="sv-SE" w:eastAsia="zh-CN"/>
                </w:rPr>
                <w:t>n</w:t>
              </w:r>
            </w:ins>
            <w:ins w:id="491" w:author="Per Lindell" w:date="2019-03-25T09:26:00Z">
              <w:r>
                <w:rPr>
                  <w:rFonts w:ascii="Arial" w:eastAsia="SimSun" w:hAnsi="Arial" w:cs="Arial"/>
                  <w:sz w:val="18"/>
                  <w:lang w:val="sv-SE" w:eastAsia="zh-CN"/>
                </w:rPr>
                <w:t>40</w:t>
              </w:r>
            </w:ins>
          </w:p>
        </w:tc>
        <w:tc>
          <w:tcPr>
            <w:tcW w:w="2340" w:type="dxa"/>
          </w:tcPr>
          <w:p w14:paraId="31AE4045" w14:textId="2B971C79" w:rsidR="003C3945" w:rsidRPr="003C3945" w:rsidRDefault="003C3945" w:rsidP="003C3945">
            <w:pPr>
              <w:keepNext/>
              <w:keepLines/>
              <w:spacing w:after="0"/>
              <w:jc w:val="center"/>
              <w:rPr>
                <w:ins w:id="492" w:author="Per Lindell" w:date="2019-02-01T09:16:00Z"/>
                <w:rFonts w:ascii="Arial" w:hAnsi="Arial" w:cs="Arial"/>
                <w:sz w:val="18"/>
                <w:szCs w:val="18"/>
                <w:vertAlign w:val="superscript"/>
                <w:lang w:eastAsia="ja-JP"/>
              </w:rPr>
            </w:pPr>
            <w:ins w:id="493" w:author="Per Lindell" w:date="2019-03-25T09:48:00Z">
              <w:r w:rsidRPr="003C3945">
                <w:rPr>
                  <w:rFonts w:ascii="Arial" w:hAnsi="Arial" w:cs="Arial"/>
                  <w:sz w:val="18"/>
                  <w:szCs w:val="18"/>
                  <w:lang w:eastAsia="ja-JP"/>
                </w:rPr>
                <w:t>0</w:t>
              </w:r>
            </w:ins>
            <w:ins w:id="494" w:author="Per Lindell" w:date="2019-03-25T09:53:00Z">
              <w:r w:rsidRPr="003C3945">
                <w:rPr>
                  <w:rFonts w:ascii="Arial" w:hAnsi="Arial" w:cs="Arial"/>
                  <w:sz w:val="18"/>
                  <w:szCs w:val="18"/>
                  <w:vertAlign w:val="superscript"/>
                  <w:lang w:eastAsia="ja-JP"/>
                </w:rPr>
                <w:t>1</w:t>
              </w:r>
            </w:ins>
          </w:p>
        </w:tc>
      </w:tr>
      <w:tr w:rsidR="003C3945" w:rsidRPr="00CA1495" w14:paraId="77507922" w14:textId="77777777" w:rsidTr="003C3945">
        <w:trPr>
          <w:jc w:val="center"/>
          <w:ins w:id="495" w:author="Per Lindell" w:date="2019-02-01T09:16:00Z"/>
        </w:trPr>
        <w:tc>
          <w:tcPr>
            <w:tcW w:w="1535" w:type="dxa"/>
            <w:vMerge/>
            <w:vAlign w:val="center"/>
          </w:tcPr>
          <w:p w14:paraId="464B99D0" w14:textId="77777777" w:rsidR="003C3945" w:rsidRPr="00CA1495" w:rsidRDefault="003C3945" w:rsidP="003C3945">
            <w:pPr>
              <w:keepNext/>
              <w:keepLines/>
              <w:spacing w:after="0"/>
              <w:jc w:val="center"/>
              <w:rPr>
                <w:ins w:id="496" w:author="Per Lindell" w:date="2019-02-01T09:16:00Z"/>
                <w:rFonts w:ascii="Arial" w:eastAsia="SimSun" w:hAnsi="Arial" w:cs="Arial"/>
                <w:sz w:val="18"/>
                <w:lang w:val="x-none"/>
              </w:rPr>
            </w:pPr>
          </w:p>
        </w:tc>
        <w:tc>
          <w:tcPr>
            <w:tcW w:w="2049" w:type="dxa"/>
            <w:vAlign w:val="center"/>
          </w:tcPr>
          <w:p w14:paraId="5D589CDF" w14:textId="3948BB64" w:rsidR="003C3945" w:rsidRPr="00DB7F8B" w:rsidRDefault="003C3945" w:rsidP="003C3945">
            <w:pPr>
              <w:keepNext/>
              <w:keepLines/>
              <w:spacing w:after="0"/>
              <w:jc w:val="center"/>
              <w:rPr>
                <w:ins w:id="497" w:author="Per Lindell" w:date="2019-02-01T09:16:00Z"/>
                <w:rFonts w:ascii="Arial" w:eastAsia="SimSun" w:hAnsi="Arial" w:cs="Arial"/>
                <w:sz w:val="18"/>
                <w:lang w:val="sv-SE" w:eastAsia="zh-CN"/>
              </w:rPr>
            </w:pPr>
            <w:ins w:id="498" w:author="Per Lindell" w:date="2019-02-01T09:16:00Z">
              <w:r>
                <w:rPr>
                  <w:rFonts w:ascii="Arial" w:eastAsia="SimSun" w:hAnsi="Arial" w:cs="Arial"/>
                  <w:sz w:val="18"/>
                  <w:lang w:val="sv-SE" w:eastAsia="zh-CN"/>
                </w:rPr>
                <w:t>n</w:t>
              </w:r>
            </w:ins>
            <w:ins w:id="499" w:author="Per Lindell" w:date="2019-03-25T09:26:00Z">
              <w:r>
                <w:rPr>
                  <w:rFonts w:ascii="Arial" w:eastAsia="SimSun" w:hAnsi="Arial" w:cs="Arial"/>
                  <w:sz w:val="18"/>
                  <w:lang w:val="sv-SE" w:eastAsia="zh-CN"/>
                </w:rPr>
                <w:t>78</w:t>
              </w:r>
            </w:ins>
          </w:p>
        </w:tc>
        <w:tc>
          <w:tcPr>
            <w:tcW w:w="2340" w:type="dxa"/>
          </w:tcPr>
          <w:p w14:paraId="2B870ED3" w14:textId="3BADD89E" w:rsidR="003C3945" w:rsidRPr="003C3945" w:rsidRDefault="003C3945" w:rsidP="003C3945">
            <w:pPr>
              <w:keepNext/>
              <w:keepLines/>
              <w:spacing w:after="0"/>
              <w:jc w:val="center"/>
              <w:rPr>
                <w:ins w:id="500" w:author="Per Lindell" w:date="2019-02-01T09:16:00Z"/>
                <w:rFonts w:ascii="Arial" w:eastAsia="SimSun" w:hAnsi="Arial" w:cs="Arial"/>
                <w:sz w:val="18"/>
                <w:szCs w:val="18"/>
                <w:lang w:val="sv-SE" w:eastAsia="zh-CN"/>
              </w:rPr>
            </w:pPr>
            <w:ins w:id="501" w:author="Per Lindell" w:date="2019-03-25T09:48:00Z">
              <w:r w:rsidRPr="003C3945">
                <w:rPr>
                  <w:rFonts w:ascii="Arial" w:hAnsi="Arial" w:cs="Arial"/>
                  <w:sz w:val="18"/>
                  <w:szCs w:val="18"/>
                  <w:lang w:eastAsia="ja-JP"/>
                </w:rPr>
                <w:t>0.5</w:t>
              </w:r>
            </w:ins>
            <w:ins w:id="502" w:author="Per Lindell" w:date="2019-03-25T09:53:00Z">
              <w:r w:rsidRPr="003C3945">
                <w:rPr>
                  <w:rFonts w:ascii="Arial" w:hAnsi="Arial" w:cs="Arial"/>
                  <w:sz w:val="18"/>
                  <w:szCs w:val="18"/>
                  <w:vertAlign w:val="superscript"/>
                  <w:lang w:eastAsia="ja-JP"/>
                </w:rPr>
                <w:t>1</w:t>
              </w:r>
            </w:ins>
          </w:p>
        </w:tc>
      </w:tr>
      <w:tr w:rsidR="003C3945" w:rsidRPr="00CA1495" w14:paraId="0750B86F" w14:textId="77777777" w:rsidTr="00415102">
        <w:trPr>
          <w:jc w:val="center"/>
          <w:ins w:id="503" w:author="Per Lindell" w:date="2019-03-25T09:46:00Z"/>
        </w:trPr>
        <w:tc>
          <w:tcPr>
            <w:tcW w:w="5924" w:type="dxa"/>
            <w:gridSpan w:val="3"/>
            <w:vAlign w:val="center"/>
          </w:tcPr>
          <w:p w14:paraId="28921588" w14:textId="2E272931" w:rsidR="003C3945" w:rsidRPr="003C3945" w:rsidRDefault="003C3945" w:rsidP="003C3945">
            <w:pPr>
              <w:pStyle w:val="TAN"/>
              <w:rPr>
                <w:ins w:id="504" w:author="Per Lindell" w:date="2019-03-25T09:46:00Z"/>
                <w:rFonts w:cs="Arial"/>
                <w:szCs w:val="18"/>
                <w:lang w:eastAsia="zh-CN"/>
              </w:rPr>
            </w:pPr>
            <w:ins w:id="505" w:author="Per Lindell" w:date="2019-03-25T09:46:00Z">
              <w:r w:rsidRPr="00823DC2">
                <w:rPr>
                  <w:rFonts w:cs="Arial"/>
                  <w:szCs w:val="18"/>
                </w:rPr>
                <w:t xml:space="preserve">NOTE </w:t>
              </w:r>
            </w:ins>
            <w:ins w:id="506" w:author="Per Lindell" w:date="2019-03-25T09:53:00Z">
              <w:r>
                <w:rPr>
                  <w:rFonts w:cs="Arial"/>
                  <w:szCs w:val="18"/>
                  <w:lang w:eastAsia="zh-CN"/>
                </w:rPr>
                <w:t>1</w:t>
              </w:r>
            </w:ins>
            <w:ins w:id="507" w:author="Per Lindell" w:date="2019-03-25T09:46:00Z">
              <w:r w:rsidRPr="00823DC2">
                <w:rPr>
                  <w:rFonts w:cs="Arial"/>
                  <w:szCs w:val="18"/>
                </w:rPr>
                <w:t>:</w:t>
              </w:r>
              <w:r w:rsidRPr="00823DC2">
                <w:rPr>
                  <w:rFonts w:cs="Arial"/>
                  <w:szCs w:val="18"/>
                </w:rPr>
                <w:tab/>
              </w:r>
              <w:r w:rsidRPr="00823DC2">
                <w:rPr>
                  <w:rFonts w:cs="Arial"/>
                  <w:szCs w:val="18"/>
                  <w:lang w:eastAsia="zh-CN"/>
                </w:rPr>
                <w:t>Only applicable for UE sup</w:t>
              </w:r>
              <w:r w:rsidRPr="00823DC2">
                <w:rPr>
                  <w:rFonts w:cs="Arial" w:hint="eastAsia"/>
                  <w:szCs w:val="18"/>
                  <w:lang w:eastAsia="zh-CN"/>
                </w:rPr>
                <w:t>porting inter-band carrier aggregation with uplink in one E-UTRA band and without simultaneous Rx/Tx.</w:t>
              </w:r>
            </w:ins>
          </w:p>
        </w:tc>
      </w:tr>
    </w:tbl>
    <w:p w14:paraId="65440E4D" w14:textId="77777777" w:rsidR="00B575CC" w:rsidRPr="00CA1495" w:rsidRDefault="00B575CC" w:rsidP="00B575CC">
      <w:pPr>
        <w:rPr>
          <w:ins w:id="508" w:author="Per Lindell" w:date="2019-02-01T09:16:00Z"/>
          <w:rFonts w:eastAsia="SimSun"/>
        </w:rPr>
      </w:pPr>
    </w:p>
    <w:p w14:paraId="7EE59109" w14:textId="14D7F5FE" w:rsidR="00B575CC" w:rsidRPr="00E205E1" w:rsidRDefault="00B575CC" w:rsidP="00B575CC">
      <w:pPr>
        <w:keepNext/>
        <w:keepLines/>
        <w:spacing w:before="60" w:after="120"/>
        <w:jc w:val="center"/>
        <w:outlineLvl w:val="0"/>
        <w:rPr>
          <w:ins w:id="509" w:author="Per Lindell" w:date="2019-02-01T09:16:00Z"/>
          <w:rFonts w:ascii="Arial" w:eastAsia="SimSun" w:hAnsi="Arial" w:cs="Arial"/>
          <w:b/>
          <w:lang w:val="en-US" w:eastAsia="zh-CN"/>
        </w:rPr>
      </w:pPr>
      <w:ins w:id="510" w:author="Per Lindell" w:date="2019-02-01T09:16:00Z">
        <w:r w:rsidRPr="00E205E1">
          <w:rPr>
            <w:rFonts w:ascii="Arial" w:eastAsia="SimSun" w:hAnsi="Arial" w:cs="Arial"/>
            <w:b/>
            <w:lang w:val="en-US"/>
          </w:rPr>
          <w:t xml:space="preserve">Table </w:t>
        </w:r>
      </w:ins>
      <w:ins w:id="511" w:author="Per Lindell" w:date="2019-03-28T15:26:00Z">
        <w:r w:rsidR="00934121">
          <w:rPr>
            <w:rFonts w:ascii="Arial" w:eastAsia="SimSun" w:hAnsi="Arial" w:cs="Arial" w:hint="eastAsia"/>
            <w:b/>
            <w:lang w:val="en-US"/>
          </w:rPr>
          <w:t>6.x</w:t>
        </w:r>
      </w:ins>
      <w:ins w:id="512"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575CC" w:rsidRPr="00CA1495" w14:paraId="36743DE6" w14:textId="77777777" w:rsidTr="004E3B16">
        <w:trPr>
          <w:tblHeader/>
          <w:jc w:val="center"/>
          <w:ins w:id="513" w:author="Per Lindell" w:date="2019-02-01T09:16:00Z"/>
        </w:trPr>
        <w:tc>
          <w:tcPr>
            <w:tcW w:w="1535" w:type="dxa"/>
            <w:vAlign w:val="center"/>
          </w:tcPr>
          <w:p w14:paraId="47FA0A25" w14:textId="77777777" w:rsidR="00B575CC" w:rsidRPr="00CA1495" w:rsidRDefault="00B575CC" w:rsidP="004E3B16">
            <w:pPr>
              <w:keepNext/>
              <w:keepLines/>
              <w:spacing w:after="0"/>
              <w:jc w:val="center"/>
              <w:rPr>
                <w:ins w:id="514" w:author="Per Lindell" w:date="2019-02-01T09:16:00Z"/>
                <w:rFonts w:ascii="Arial" w:eastAsia="SimSun" w:hAnsi="Arial" w:cs="Arial"/>
                <w:sz w:val="18"/>
                <w:lang w:val="x-none"/>
              </w:rPr>
            </w:pPr>
            <w:ins w:id="515"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E63FB4A" w14:textId="77777777" w:rsidR="00B575CC" w:rsidRPr="00CA1495" w:rsidRDefault="00B575CC" w:rsidP="004E3B16">
            <w:pPr>
              <w:keepNext/>
              <w:keepLines/>
              <w:spacing w:after="0"/>
              <w:jc w:val="center"/>
              <w:rPr>
                <w:ins w:id="516" w:author="Per Lindell" w:date="2019-02-01T09:16:00Z"/>
                <w:rFonts w:ascii="Arial" w:eastAsia="SimSun" w:hAnsi="Arial" w:cs="Arial"/>
                <w:sz w:val="18"/>
                <w:lang w:val="x-none"/>
              </w:rPr>
            </w:pPr>
            <w:ins w:id="517"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CAC3B85" w14:textId="77777777" w:rsidR="00B575CC" w:rsidRPr="00CA1495" w:rsidRDefault="00B575CC" w:rsidP="004E3B16">
            <w:pPr>
              <w:keepNext/>
              <w:keepLines/>
              <w:spacing w:after="0"/>
              <w:jc w:val="center"/>
              <w:rPr>
                <w:ins w:id="518" w:author="Per Lindell" w:date="2019-02-01T09:16:00Z"/>
                <w:rFonts w:ascii="Arial" w:eastAsia="SimSun" w:hAnsi="Arial" w:cs="Arial"/>
                <w:sz w:val="18"/>
                <w:lang w:val="x-none"/>
              </w:rPr>
            </w:pPr>
            <w:ins w:id="519" w:author="Per Lindell" w:date="2019-02-01T09:16: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C3945" w:rsidRPr="00CA1495" w14:paraId="64F22590" w14:textId="77777777" w:rsidTr="003C3945">
        <w:trPr>
          <w:jc w:val="center"/>
          <w:ins w:id="520" w:author="Per Lindell" w:date="2019-02-01T09:16:00Z"/>
        </w:trPr>
        <w:tc>
          <w:tcPr>
            <w:tcW w:w="1535" w:type="dxa"/>
            <w:vMerge w:val="restart"/>
            <w:vAlign w:val="center"/>
          </w:tcPr>
          <w:p w14:paraId="24777F91" w14:textId="09DE74CE" w:rsidR="003C3945" w:rsidRPr="00CA1495" w:rsidRDefault="003C3945" w:rsidP="003C3945">
            <w:pPr>
              <w:keepNext/>
              <w:keepLines/>
              <w:spacing w:after="0"/>
              <w:jc w:val="center"/>
              <w:rPr>
                <w:ins w:id="521" w:author="Per Lindell" w:date="2019-02-01T09:16:00Z"/>
                <w:rFonts w:ascii="Arial" w:eastAsia="SimSun" w:hAnsi="Arial" w:cs="Arial"/>
                <w:sz w:val="18"/>
                <w:lang w:val="x-none"/>
              </w:rPr>
            </w:pPr>
            <w:ins w:id="522" w:author="Per Lindell" w:date="2019-03-25T09:26:00Z">
              <w:r>
                <w:rPr>
                  <w:rFonts w:ascii="Arial" w:eastAsia="SimSun" w:hAnsi="Arial" w:cs="Arial"/>
                  <w:sz w:val="18"/>
                  <w:lang w:val="sv-SE" w:eastAsia="zh-CN"/>
                </w:rPr>
                <w:t>n</w:t>
              </w:r>
            </w:ins>
            <w:ins w:id="523" w:author="Per Lindell" w:date="2019-03-25T09:25:00Z">
              <w:r>
                <w:rPr>
                  <w:rFonts w:ascii="Arial" w:eastAsia="SimSun" w:hAnsi="Arial" w:cs="Arial" w:hint="eastAsia"/>
                  <w:sz w:val="18"/>
                  <w:lang w:val="x-none" w:eastAsia="zh-CN"/>
                </w:rPr>
                <w:t>40-n78</w:t>
              </w:r>
            </w:ins>
          </w:p>
        </w:tc>
        <w:tc>
          <w:tcPr>
            <w:tcW w:w="2052" w:type="dxa"/>
            <w:vAlign w:val="center"/>
          </w:tcPr>
          <w:p w14:paraId="17659D71" w14:textId="790E5C68" w:rsidR="003C3945" w:rsidRPr="001D15E7" w:rsidRDefault="003C3945" w:rsidP="003C3945">
            <w:pPr>
              <w:keepNext/>
              <w:keepLines/>
              <w:spacing w:after="0"/>
              <w:jc w:val="center"/>
              <w:rPr>
                <w:ins w:id="524" w:author="Per Lindell" w:date="2019-02-01T09:16:00Z"/>
                <w:rFonts w:ascii="Arial" w:eastAsia="SimSun" w:hAnsi="Arial" w:cs="Arial"/>
                <w:sz w:val="18"/>
                <w:lang w:val="sv-SE" w:eastAsia="zh-CN"/>
              </w:rPr>
            </w:pPr>
            <w:ins w:id="525" w:author="Per Lindell" w:date="2019-02-01T09:16:00Z">
              <w:r>
                <w:rPr>
                  <w:rFonts w:ascii="Arial" w:eastAsia="SimSun" w:hAnsi="Arial" w:cs="Arial"/>
                  <w:sz w:val="18"/>
                  <w:lang w:val="sv-SE" w:eastAsia="zh-CN"/>
                </w:rPr>
                <w:t>n</w:t>
              </w:r>
            </w:ins>
            <w:ins w:id="526" w:author="Per Lindell" w:date="2019-03-25T09:26:00Z">
              <w:r>
                <w:rPr>
                  <w:rFonts w:ascii="Arial" w:eastAsia="SimSun" w:hAnsi="Arial" w:cs="Arial"/>
                  <w:sz w:val="18"/>
                  <w:lang w:val="sv-SE" w:eastAsia="zh-CN"/>
                </w:rPr>
                <w:t>40</w:t>
              </w:r>
            </w:ins>
          </w:p>
        </w:tc>
        <w:tc>
          <w:tcPr>
            <w:tcW w:w="2340" w:type="dxa"/>
          </w:tcPr>
          <w:p w14:paraId="3055C1A2" w14:textId="40F3C678" w:rsidR="003C3945" w:rsidRPr="003C3945" w:rsidRDefault="003C3945" w:rsidP="003C3945">
            <w:pPr>
              <w:keepNext/>
              <w:keepLines/>
              <w:overflowPunct w:val="0"/>
              <w:autoSpaceDE w:val="0"/>
              <w:autoSpaceDN w:val="0"/>
              <w:adjustRightInd w:val="0"/>
              <w:spacing w:after="0"/>
              <w:jc w:val="center"/>
              <w:textAlignment w:val="baseline"/>
              <w:rPr>
                <w:ins w:id="527" w:author="Per Lindell" w:date="2019-02-01T09:16:00Z"/>
                <w:rFonts w:ascii="Arial" w:eastAsia="SimSun" w:hAnsi="Arial" w:cs="Arial"/>
                <w:sz w:val="18"/>
                <w:szCs w:val="18"/>
                <w:lang w:val="x-none" w:eastAsia="zh-CN"/>
              </w:rPr>
            </w:pPr>
            <w:ins w:id="528" w:author="Per Lindell" w:date="2019-03-25T09:50:00Z">
              <w:r w:rsidRPr="003C3945">
                <w:rPr>
                  <w:rFonts w:ascii="Arial" w:hAnsi="Arial" w:cs="Arial"/>
                  <w:sz w:val="18"/>
                  <w:szCs w:val="18"/>
                  <w:lang w:eastAsia="ja-JP"/>
                </w:rPr>
                <w:t>0.4</w:t>
              </w:r>
            </w:ins>
            <w:ins w:id="529" w:author="Per Lindell" w:date="2019-03-25T09:53:00Z">
              <w:r>
                <w:rPr>
                  <w:rFonts w:ascii="Arial" w:hAnsi="Arial" w:cs="Arial"/>
                  <w:sz w:val="18"/>
                  <w:szCs w:val="18"/>
                  <w:vertAlign w:val="superscript"/>
                  <w:lang w:eastAsia="ja-JP"/>
                </w:rPr>
                <w:t>1</w:t>
              </w:r>
            </w:ins>
          </w:p>
        </w:tc>
      </w:tr>
      <w:tr w:rsidR="003C3945" w:rsidRPr="00CA1495" w14:paraId="513BFE62" w14:textId="77777777" w:rsidTr="003C3945">
        <w:trPr>
          <w:jc w:val="center"/>
          <w:ins w:id="530" w:author="Per Lindell" w:date="2019-02-01T09:16:00Z"/>
        </w:trPr>
        <w:tc>
          <w:tcPr>
            <w:tcW w:w="1535" w:type="dxa"/>
            <w:vMerge/>
            <w:vAlign w:val="center"/>
          </w:tcPr>
          <w:p w14:paraId="3897EA9E" w14:textId="77777777" w:rsidR="003C3945" w:rsidRPr="00CA1495" w:rsidRDefault="003C3945" w:rsidP="003C3945">
            <w:pPr>
              <w:keepNext/>
              <w:keepLines/>
              <w:spacing w:after="0"/>
              <w:jc w:val="center"/>
              <w:rPr>
                <w:ins w:id="531" w:author="Per Lindell" w:date="2019-02-01T09:16:00Z"/>
                <w:rFonts w:ascii="Arial" w:eastAsia="SimSun" w:hAnsi="Arial" w:cs="Arial"/>
                <w:sz w:val="18"/>
                <w:lang w:val="x-none"/>
              </w:rPr>
            </w:pPr>
          </w:p>
        </w:tc>
        <w:tc>
          <w:tcPr>
            <w:tcW w:w="2052" w:type="dxa"/>
            <w:vAlign w:val="center"/>
          </w:tcPr>
          <w:p w14:paraId="3710790E" w14:textId="1695B566" w:rsidR="003C3945" w:rsidRPr="00DB7F8B" w:rsidRDefault="003C3945" w:rsidP="003C3945">
            <w:pPr>
              <w:keepNext/>
              <w:keepLines/>
              <w:spacing w:after="0"/>
              <w:jc w:val="center"/>
              <w:rPr>
                <w:ins w:id="532" w:author="Per Lindell" w:date="2019-02-01T09:16:00Z"/>
                <w:rFonts w:ascii="Arial" w:eastAsia="SimSun" w:hAnsi="Arial" w:cs="Arial"/>
                <w:sz w:val="18"/>
                <w:lang w:val="sv-SE" w:eastAsia="zh-CN"/>
              </w:rPr>
            </w:pPr>
            <w:ins w:id="533" w:author="Per Lindell" w:date="2019-02-01T09:16:00Z">
              <w:r>
                <w:rPr>
                  <w:rFonts w:ascii="Arial" w:eastAsia="SimSun" w:hAnsi="Arial" w:cs="Arial"/>
                  <w:sz w:val="18"/>
                  <w:lang w:val="sv-SE" w:eastAsia="zh-CN"/>
                </w:rPr>
                <w:t>n</w:t>
              </w:r>
            </w:ins>
            <w:ins w:id="534" w:author="Per Lindell" w:date="2019-03-25T09:26:00Z">
              <w:r>
                <w:rPr>
                  <w:rFonts w:ascii="Arial" w:eastAsia="SimSun" w:hAnsi="Arial" w:cs="Arial"/>
                  <w:sz w:val="18"/>
                  <w:lang w:val="sv-SE" w:eastAsia="zh-CN"/>
                </w:rPr>
                <w:t>78</w:t>
              </w:r>
            </w:ins>
          </w:p>
        </w:tc>
        <w:tc>
          <w:tcPr>
            <w:tcW w:w="2340" w:type="dxa"/>
          </w:tcPr>
          <w:p w14:paraId="0E00D6C5" w14:textId="39FC5C96" w:rsidR="003C3945" w:rsidRPr="003C3945" w:rsidRDefault="003C3945" w:rsidP="003C3945">
            <w:pPr>
              <w:keepNext/>
              <w:keepLines/>
              <w:overflowPunct w:val="0"/>
              <w:autoSpaceDE w:val="0"/>
              <w:autoSpaceDN w:val="0"/>
              <w:adjustRightInd w:val="0"/>
              <w:spacing w:after="0"/>
              <w:jc w:val="center"/>
              <w:textAlignment w:val="baseline"/>
              <w:rPr>
                <w:ins w:id="535" w:author="Per Lindell" w:date="2019-02-01T09:16:00Z"/>
                <w:rFonts w:ascii="Arial" w:eastAsia="SimSun" w:hAnsi="Arial" w:cs="Arial"/>
                <w:sz w:val="18"/>
                <w:szCs w:val="18"/>
                <w:lang w:val="x-none" w:eastAsia="zh-CN"/>
              </w:rPr>
            </w:pPr>
            <w:ins w:id="536" w:author="Per Lindell" w:date="2019-03-25T09:50:00Z">
              <w:r w:rsidRPr="003C3945">
                <w:rPr>
                  <w:rFonts w:ascii="Arial" w:hAnsi="Arial" w:cs="Arial"/>
                  <w:sz w:val="18"/>
                  <w:szCs w:val="18"/>
                  <w:lang w:eastAsia="ja-JP"/>
                </w:rPr>
                <w:t>0.5</w:t>
              </w:r>
            </w:ins>
            <w:ins w:id="537" w:author="Per Lindell" w:date="2019-03-25T09:53:00Z">
              <w:r>
                <w:rPr>
                  <w:rFonts w:ascii="Arial" w:hAnsi="Arial" w:cs="Arial"/>
                  <w:sz w:val="18"/>
                  <w:szCs w:val="18"/>
                  <w:vertAlign w:val="superscript"/>
                  <w:lang w:eastAsia="ja-JP"/>
                </w:rPr>
                <w:t>1</w:t>
              </w:r>
            </w:ins>
          </w:p>
        </w:tc>
      </w:tr>
      <w:tr w:rsidR="003C3945" w:rsidRPr="00CA1495" w14:paraId="51908304" w14:textId="77777777" w:rsidTr="00B26DF6">
        <w:trPr>
          <w:jc w:val="center"/>
          <w:ins w:id="538" w:author="Per Lindell" w:date="2019-03-25T09:52:00Z"/>
        </w:trPr>
        <w:tc>
          <w:tcPr>
            <w:tcW w:w="5927" w:type="dxa"/>
            <w:gridSpan w:val="3"/>
            <w:vAlign w:val="center"/>
          </w:tcPr>
          <w:p w14:paraId="0F7D3615" w14:textId="2E71DB7E" w:rsidR="003C3945" w:rsidRPr="003C3945" w:rsidRDefault="003C3945" w:rsidP="003C3945">
            <w:pPr>
              <w:pStyle w:val="TAN"/>
              <w:rPr>
                <w:ins w:id="539" w:author="Per Lindell" w:date="2019-03-25T09:52:00Z"/>
                <w:rFonts w:cs="Arial"/>
                <w:szCs w:val="18"/>
                <w:lang w:eastAsia="zh-CN"/>
              </w:rPr>
            </w:pPr>
            <w:ins w:id="540" w:author="Per Lindell" w:date="2019-03-25T09:52:00Z">
              <w:r w:rsidRPr="00823DC2">
                <w:rPr>
                  <w:rFonts w:cs="Arial"/>
                  <w:szCs w:val="18"/>
                </w:rPr>
                <w:t xml:space="preserve">NOTE </w:t>
              </w:r>
            </w:ins>
            <w:ins w:id="541" w:author="Per Lindell" w:date="2019-03-25T09:53:00Z">
              <w:r>
                <w:rPr>
                  <w:rFonts w:cs="Arial"/>
                  <w:szCs w:val="18"/>
                  <w:lang w:eastAsia="zh-CN"/>
                </w:rPr>
                <w:t>1</w:t>
              </w:r>
            </w:ins>
            <w:ins w:id="542" w:author="Per Lindell" w:date="2019-03-25T09:52:00Z">
              <w:r w:rsidRPr="00823DC2">
                <w:rPr>
                  <w:rFonts w:cs="Arial"/>
                  <w:szCs w:val="18"/>
                </w:rPr>
                <w:t>:</w:t>
              </w:r>
              <w:r w:rsidRPr="00823DC2">
                <w:rPr>
                  <w:rFonts w:cs="Arial"/>
                  <w:szCs w:val="18"/>
                </w:rPr>
                <w:tab/>
              </w:r>
              <w:r w:rsidRPr="00823DC2">
                <w:rPr>
                  <w:rFonts w:cs="Arial"/>
                  <w:szCs w:val="18"/>
                  <w:lang w:eastAsia="zh-CN"/>
                </w:rPr>
                <w:t>Only applicable for UE sup</w:t>
              </w:r>
              <w:r w:rsidRPr="00823DC2">
                <w:rPr>
                  <w:rFonts w:cs="Arial" w:hint="eastAsia"/>
                  <w:szCs w:val="18"/>
                  <w:lang w:eastAsia="zh-CN"/>
                </w:rPr>
                <w:t>porting inter-band carrier aggregation with uplink in one E-UTRA band and without simultaneous Rx/Tx.</w:t>
              </w:r>
            </w:ins>
          </w:p>
        </w:tc>
      </w:tr>
    </w:tbl>
    <w:p w14:paraId="059AE5FF" w14:textId="77777777" w:rsidR="00B575CC" w:rsidRPr="00CA1495" w:rsidRDefault="00B575CC" w:rsidP="00B575CC">
      <w:pPr>
        <w:jc w:val="center"/>
        <w:rPr>
          <w:ins w:id="543" w:author="Per Lindell" w:date="2019-02-01T09:16:00Z"/>
          <w:rFonts w:eastAsia="SimSun"/>
          <w:b/>
          <w:color w:val="00B050"/>
          <w:lang w:val="en-US" w:eastAsia="zh-CN"/>
        </w:rPr>
      </w:pPr>
    </w:p>
    <w:p w14:paraId="1133B4FB" w14:textId="211EC758" w:rsidR="00B575CC" w:rsidRDefault="00934121" w:rsidP="00B575CC">
      <w:pPr>
        <w:pStyle w:val="Heading4"/>
        <w:tabs>
          <w:tab w:val="left" w:pos="0"/>
          <w:tab w:val="left" w:pos="420"/>
          <w:tab w:val="left" w:pos="864"/>
        </w:tabs>
        <w:ind w:left="0" w:firstLine="0"/>
        <w:rPr>
          <w:ins w:id="544" w:author="Per Lindell" w:date="2019-02-01T09:14:00Z"/>
          <w:rFonts w:eastAsia="SimSun"/>
          <w:lang w:eastAsia="zh-CN"/>
        </w:rPr>
      </w:pPr>
      <w:ins w:id="545" w:author="Per Lindell" w:date="2019-03-28T15:26:00Z">
        <w:r>
          <w:rPr>
            <w:rFonts w:hint="eastAsia"/>
            <w:lang w:eastAsia="zh-CN"/>
          </w:rPr>
          <w:t>6.x</w:t>
        </w:r>
      </w:ins>
      <w:ins w:id="546" w:author="Per Lindell" w:date="2019-02-01T09:14:00Z">
        <w:r w:rsidR="00B575CC">
          <w:rPr>
            <w:rFonts w:hint="eastAsia"/>
            <w:lang w:eastAsia="zh-CN"/>
          </w:rPr>
          <w:t>.1.5</w:t>
        </w:r>
        <w:r w:rsidR="00B575CC">
          <w:rPr>
            <w:rFonts w:eastAsia="SimSun" w:hint="eastAsia"/>
            <w:lang w:eastAsia="zh-CN"/>
          </w:rPr>
          <w:t xml:space="preserve"> </w:t>
        </w:r>
        <w:r w:rsidR="00B575CC">
          <w:rPr>
            <w:rFonts w:eastAsia="SimSun" w:hint="eastAsia"/>
            <w:lang w:eastAsia="zh-CN"/>
          </w:rPr>
          <w:tab/>
        </w:r>
        <w:r w:rsidR="00B575CC">
          <w:rPr>
            <w:rFonts w:eastAsia="SimSun" w:hint="eastAsia"/>
            <w:lang w:eastAsia="zh-CN"/>
          </w:rPr>
          <w:tab/>
        </w:r>
        <w:r w:rsidR="00B575CC">
          <w:rPr>
            <w:rFonts w:hint="eastAsia"/>
            <w:lang w:eastAsia="zh-CN"/>
          </w:rPr>
          <w:t>REFSENS requirements</w:t>
        </w:r>
        <w:bookmarkEnd w:id="467"/>
      </w:ins>
    </w:p>
    <w:p w14:paraId="07B2BD5B" w14:textId="5E2CB6C8" w:rsidR="00B575CC" w:rsidRPr="004A7788" w:rsidRDefault="004A7788" w:rsidP="00B575CC">
      <w:pPr>
        <w:pStyle w:val="Guidance"/>
        <w:rPr>
          <w:ins w:id="547" w:author="Per Lindell" w:date="2019-02-01T09:14:00Z"/>
          <w:i w:val="0"/>
          <w:color w:val="auto"/>
          <w:lang w:val="en-US" w:eastAsia="zh-CN"/>
        </w:rPr>
      </w:pPr>
      <w:ins w:id="548" w:author="Per Lindell" w:date="2019-02-01T10:13:00Z">
        <w:r w:rsidRPr="004A7788">
          <w:rPr>
            <w:i w:val="0"/>
            <w:color w:val="auto"/>
            <w:lang w:val="en-US" w:eastAsia="zh-CN"/>
          </w:rPr>
          <w:t xml:space="preserve">There is no need </w:t>
        </w:r>
      </w:ins>
      <w:ins w:id="549" w:author="Per Lindell" w:date="2019-02-01T10:16:00Z">
        <w:r w:rsidR="004D1370">
          <w:rPr>
            <w:i w:val="0"/>
            <w:color w:val="auto"/>
            <w:lang w:val="en-US" w:eastAsia="zh-CN"/>
          </w:rPr>
          <w:t>for</w:t>
        </w:r>
      </w:ins>
      <w:ins w:id="550" w:author="Per Lindell" w:date="2019-02-01T10:13:00Z">
        <w:r w:rsidRPr="004A7788">
          <w:rPr>
            <w:i w:val="0"/>
            <w:color w:val="auto"/>
            <w:lang w:val="en-US" w:eastAsia="zh-CN"/>
          </w:rPr>
          <w:t xml:space="preserve"> additional REFSENS requirements.</w:t>
        </w:r>
      </w:ins>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2DC9DA32" w:rsidR="00D309D9" w:rsidRPr="00065C3D" w:rsidRDefault="00D309D9" w:rsidP="00D309D9">
      <w:bookmarkStart w:id="551" w:name="_Hlk535913204"/>
      <w:r w:rsidRPr="005871D5">
        <w:rPr>
          <w:rFonts w:hint="eastAsia"/>
        </w:rPr>
        <w:t>[1</w:t>
      </w:r>
      <w:r w:rsidRPr="00E25DD0">
        <w:rPr>
          <w:rFonts w:hint="eastAsia"/>
        </w:rPr>
        <w:t>]</w:t>
      </w:r>
      <w:r w:rsidRPr="005871D5">
        <w:t xml:space="preserve"> </w:t>
      </w:r>
      <w:r>
        <w:tab/>
      </w:r>
      <w:r>
        <w:tab/>
      </w:r>
      <w:r w:rsidR="001D15E7" w:rsidRPr="001D15E7">
        <w:t>R</w:t>
      </w:r>
      <w:r w:rsidR="001D15E7" w:rsidRPr="001D15E7">
        <w:rPr>
          <w:rFonts w:hint="eastAsia"/>
        </w:rPr>
        <w:t>P</w:t>
      </w:r>
      <w:r w:rsidR="001D15E7" w:rsidRPr="001D15E7">
        <w:t>-1</w:t>
      </w:r>
      <w:r w:rsidR="001D15E7" w:rsidRPr="001D15E7">
        <w:rPr>
          <w:rFonts w:hint="eastAsia"/>
        </w:rPr>
        <w:t>9</w:t>
      </w:r>
      <w:r w:rsidR="001D15E7" w:rsidRPr="001D15E7">
        <w:t>0494</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w:t>
      </w:r>
      <w:proofErr w:type="gramStart"/>
      <w:r w:rsidR="00362955" w:rsidRPr="00142B00">
        <w:rPr>
          <w:rFonts w:hint="eastAsia"/>
        </w:rPr>
        <w:t xml:space="preserve">Connectivity </w:t>
      </w:r>
      <w:r w:rsidR="00362955" w:rsidRPr="00142B00">
        <w:t xml:space="preserve"> for</w:t>
      </w:r>
      <w:proofErr w:type="gramEnd"/>
      <w:r w:rsidR="00362955" w:rsidRPr="00142B00">
        <w:t xml:space="preserve">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551"/>
    </w:p>
    <w:bookmarkEnd w:id="1"/>
    <w:bookmarkEnd w:id="2"/>
    <w:bookmarkEnd w:id="3"/>
    <w:bookmarkEnd w:id="4"/>
    <w:bookmarkEnd w:id="5"/>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ED7DD2" w:rsidRDefault="00ED7DD2">
      <w:r>
        <w:separator/>
      </w:r>
    </w:p>
  </w:endnote>
  <w:endnote w:type="continuationSeparator" w:id="0">
    <w:p w14:paraId="2E60AF05" w14:textId="77777777" w:rsidR="00ED7DD2" w:rsidRDefault="00ED7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4E3B16" w:rsidRDefault="004E3B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ED7DD2" w:rsidRDefault="00ED7DD2">
      <w:r>
        <w:separator/>
      </w:r>
    </w:p>
  </w:footnote>
  <w:footnote w:type="continuationSeparator" w:id="0">
    <w:p w14:paraId="6A4BA06D" w14:textId="77777777" w:rsidR="00ED7DD2" w:rsidRDefault="00ED7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2B00"/>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3AC"/>
    <w:rsid w:val="001D4A61"/>
    <w:rsid w:val="001E365F"/>
    <w:rsid w:val="001E73B6"/>
    <w:rsid w:val="001F239F"/>
    <w:rsid w:val="001F28B0"/>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068A9"/>
    <w:rsid w:val="0031095D"/>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9D0"/>
    <w:rsid w:val="00397E82"/>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48E5"/>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7F49"/>
    <w:rsid w:val="00B4089B"/>
    <w:rsid w:val="00B4683F"/>
    <w:rsid w:val="00B477BE"/>
    <w:rsid w:val="00B54A26"/>
    <w:rsid w:val="00B575CC"/>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4A0D"/>
    <w:rsid w:val="00E54A36"/>
    <w:rsid w:val="00E57B74"/>
    <w:rsid w:val="00E62F6C"/>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44E69-6F03-4675-88E8-45709B5AE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1</Pages>
  <Words>433</Words>
  <Characters>2470</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8.x	n40-n78</vt:lpstr>
      <vt:lpstr>        8.x.1	Common for 1 band UL and 2 bands UL CA</vt:lpstr>
      <vt:lpstr>Table 8.x.1.4-1: ΔTIB,c</vt:lpstr>
      <vt:lpstr>Table 8.x.1.4-2: ΔRIB,c</vt:lpstr>
      <vt:lpstr>Reference</vt:lpstr>
      <vt:lpstr>3GPP report skeleton</vt:lpstr>
    </vt:vector>
  </TitlesOfParts>
  <Company>ETSI-MCC</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64</cp:revision>
  <cp:lastPrinted>2013-07-05T12:11:00Z</cp:lastPrinted>
  <dcterms:created xsi:type="dcterms:W3CDTF">2019-01-09T08:05:00Z</dcterms:created>
  <dcterms:modified xsi:type="dcterms:W3CDTF">2019-04-01T18:56:00Z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